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3989A" w:rsidR="001E41F3" w:rsidRPr="00C46069" w:rsidRDefault="001E41F3">
      <w:pPr>
        <w:pStyle w:val="CRCoverPage"/>
        <w:tabs>
          <w:tab w:val="right" w:pos="9639"/>
        </w:tabs>
        <w:spacing w:after="0"/>
        <w:rPr>
          <w:b/>
          <w:i/>
          <w:noProof/>
          <w:sz w:val="24"/>
          <w:szCs w:val="24"/>
        </w:rPr>
      </w:pPr>
      <w:r w:rsidRPr="00C46069">
        <w:rPr>
          <w:b/>
          <w:noProof/>
          <w:sz w:val="24"/>
          <w:szCs w:val="24"/>
        </w:rPr>
        <w:t>3GPP TSG-</w:t>
      </w:r>
      <w:r w:rsidR="00000000" w:rsidRPr="00C46069">
        <w:rPr>
          <w:sz w:val="24"/>
          <w:szCs w:val="24"/>
        </w:rPr>
        <w:fldChar w:fldCharType="begin"/>
      </w:r>
      <w:r w:rsidR="00000000" w:rsidRPr="00C46069">
        <w:rPr>
          <w:sz w:val="24"/>
          <w:szCs w:val="24"/>
        </w:rPr>
        <w:instrText xml:space="preserve"> DOCPROPERTY  TSG/WGRef  \* MERGEFORMAT </w:instrText>
      </w:r>
      <w:r w:rsidR="00000000" w:rsidRPr="00C46069">
        <w:rPr>
          <w:sz w:val="24"/>
          <w:szCs w:val="24"/>
        </w:rPr>
        <w:fldChar w:fldCharType="separate"/>
      </w:r>
      <w:r w:rsidR="00DC3793" w:rsidRPr="00C46069">
        <w:rPr>
          <w:b/>
          <w:noProof/>
          <w:sz w:val="24"/>
          <w:szCs w:val="24"/>
        </w:rPr>
        <w:t>SA2</w:t>
      </w:r>
      <w:r w:rsidR="00000000" w:rsidRPr="00C46069">
        <w:rPr>
          <w:b/>
          <w:noProof/>
          <w:sz w:val="24"/>
          <w:szCs w:val="24"/>
        </w:rPr>
        <w:fldChar w:fldCharType="end"/>
      </w:r>
      <w:r w:rsidR="00C66BA2" w:rsidRPr="00C46069">
        <w:rPr>
          <w:b/>
          <w:noProof/>
          <w:sz w:val="24"/>
          <w:szCs w:val="24"/>
        </w:rPr>
        <w:t xml:space="preserve"> </w:t>
      </w:r>
      <w:r w:rsidRPr="00C46069">
        <w:rPr>
          <w:b/>
          <w:noProof/>
          <w:sz w:val="24"/>
          <w:szCs w:val="24"/>
        </w:rPr>
        <w:t>Meeting #</w:t>
      </w:r>
      <w:r w:rsidR="00000000" w:rsidRPr="00C46069">
        <w:rPr>
          <w:sz w:val="24"/>
          <w:szCs w:val="24"/>
        </w:rPr>
        <w:fldChar w:fldCharType="begin"/>
      </w:r>
      <w:r w:rsidR="00000000" w:rsidRPr="00C46069">
        <w:rPr>
          <w:sz w:val="24"/>
          <w:szCs w:val="24"/>
        </w:rPr>
        <w:instrText xml:space="preserve"> DOCPROPERTY  MtgSeq  \* MERGEFORMAT </w:instrText>
      </w:r>
      <w:r w:rsidR="00000000" w:rsidRPr="00C46069">
        <w:rPr>
          <w:sz w:val="24"/>
          <w:szCs w:val="24"/>
        </w:rPr>
        <w:fldChar w:fldCharType="separate"/>
      </w:r>
      <w:r w:rsidR="00DC3793" w:rsidRPr="00C46069">
        <w:rPr>
          <w:b/>
          <w:noProof/>
          <w:sz w:val="24"/>
          <w:szCs w:val="24"/>
        </w:rPr>
        <w:t>1</w:t>
      </w:r>
      <w:r w:rsidR="001C7620" w:rsidRPr="00C46069">
        <w:rPr>
          <w:b/>
          <w:noProof/>
          <w:sz w:val="24"/>
          <w:szCs w:val="24"/>
        </w:rPr>
        <w:t>60</w:t>
      </w:r>
      <w:r w:rsidR="00000000" w:rsidRPr="00C46069">
        <w:rPr>
          <w:b/>
          <w:noProof/>
          <w:sz w:val="24"/>
          <w:szCs w:val="24"/>
        </w:rPr>
        <w:fldChar w:fldCharType="end"/>
      </w:r>
      <w:r w:rsidR="003B5042" w:rsidRPr="00C46069">
        <w:rPr>
          <w:sz w:val="24"/>
          <w:szCs w:val="24"/>
        </w:rPr>
        <w:fldChar w:fldCharType="begin"/>
      </w:r>
      <w:r w:rsidR="003B5042" w:rsidRPr="00C46069">
        <w:rPr>
          <w:sz w:val="24"/>
          <w:szCs w:val="24"/>
        </w:rPr>
        <w:instrText xml:space="preserve"> DOCPROPERTY  MtgTitle  \* MERGEFORMAT </w:instrText>
      </w:r>
      <w:r w:rsidR="003B5042" w:rsidRPr="00C46069">
        <w:rPr>
          <w:sz w:val="24"/>
          <w:szCs w:val="24"/>
        </w:rPr>
        <w:fldChar w:fldCharType="end"/>
      </w:r>
      <w:r w:rsidRPr="00C46069">
        <w:rPr>
          <w:b/>
          <w:i/>
          <w:noProof/>
          <w:sz w:val="24"/>
          <w:szCs w:val="24"/>
        </w:rPr>
        <w:tab/>
      </w:r>
    </w:p>
    <w:p w14:paraId="7CB45193" w14:textId="6FEE640E" w:rsidR="001E41F3" w:rsidRPr="00C46069" w:rsidRDefault="001C7620" w:rsidP="005E2C44">
      <w:pPr>
        <w:pStyle w:val="CRCoverPage"/>
        <w:outlineLvl w:val="0"/>
        <w:rPr>
          <w:b/>
          <w:noProof/>
          <w:sz w:val="24"/>
          <w:szCs w:val="24"/>
        </w:rPr>
      </w:pPr>
      <w:r w:rsidRPr="00C46069">
        <w:rPr>
          <w:b/>
          <w:bCs/>
          <w:sz w:val="24"/>
          <w:szCs w:val="24"/>
        </w:rPr>
        <w:t>Chicago</w:t>
      </w:r>
      <w:r w:rsidR="001E41F3" w:rsidRPr="00C46069">
        <w:rPr>
          <w:b/>
          <w:bCs/>
          <w:noProof/>
          <w:sz w:val="24"/>
          <w:szCs w:val="24"/>
        </w:rPr>
        <w:t>,</w:t>
      </w:r>
      <w:r w:rsidR="001E41F3" w:rsidRPr="00C46069">
        <w:rPr>
          <w:b/>
          <w:noProof/>
          <w:sz w:val="24"/>
          <w:szCs w:val="24"/>
        </w:rPr>
        <w:t xml:space="preserve"> </w:t>
      </w:r>
      <w:r w:rsidRPr="00C46069">
        <w:rPr>
          <w:b/>
          <w:noProof/>
          <w:sz w:val="24"/>
          <w:szCs w:val="24"/>
        </w:rPr>
        <w:t>IL, USA,</w:t>
      </w:r>
      <w:r w:rsidR="001E41F3" w:rsidRPr="00C46069">
        <w:rPr>
          <w:b/>
          <w:noProof/>
          <w:sz w:val="24"/>
          <w:szCs w:val="24"/>
        </w:rPr>
        <w:t xml:space="preserve"> </w:t>
      </w:r>
      <w:r w:rsidR="00000000" w:rsidRPr="00C46069">
        <w:rPr>
          <w:sz w:val="24"/>
          <w:szCs w:val="24"/>
        </w:rPr>
        <w:fldChar w:fldCharType="begin"/>
      </w:r>
      <w:r w:rsidR="00000000" w:rsidRPr="00C46069">
        <w:rPr>
          <w:sz w:val="24"/>
          <w:szCs w:val="24"/>
        </w:rPr>
        <w:instrText xml:space="preserve"> DOCPROPERTY  StartDate  \* MERGEFORMAT </w:instrText>
      </w:r>
      <w:r w:rsidR="00000000" w:rsidRPr="00C46069">
        <w:rPr>
          <w:sz w:val="24"/>
          <w:szCs w:val="24"/>
        </w:rPr>
        <w:fldChar w:fldCharType="separate"/>
      </w:r>
      <w:r w:rsidRPr="00C46069">
        <w:rPr>
          <w:b/>
          <w:noProof/>
          <w:sz w:val="24"/>
          <w:szCs w:val="24"/>
        </w:rPr>
        <w:t>13</w:t>
      </w:r>
      <w:r w:rsidR="00C46069">
        <w:rPr>
          <w:b/>
          <w:noProof/>
          <w:sz w:val="24"/>
          <w:szCs w:val="24"/>
        </w:rPr>
        <w:t>-</w:t>
      </w:r>
      <w:r w:rsidR="00C46069" w:rsidRPr="00C46069">
        <w:rPr>
          <w:b/>
          <w:noProof/>
          <w:sz w:val="24"/>
          <w:szCs w:val="24"/>
        </w:rPr>
        <w:t>17 Nov</w:t>
      </w:r>
      <w:r w:rsidR="00DC3793" w:rsidRPr="00C46069">
        <w:rPr>
          <w:b/>
          <w:noProof/>
          <w:sz w:val="24"/>
          <w:szCs w:val="24"/>
        </w:rPr>
        <w:t xml:space="preserve"> 2023</w:t>
      </w:r>
      <w:r w:rsidR="00000000" w:rsidRPr="00C46069">
        <w:rPr>
          <w:b/>
          <w:noProof/>
          <w:sz w:val="24"/>
          <w:szCs w:val="24"/>
        </w:rPr>
        <w:fldChar w:fldCharType="end"/>
      </w:r>
      <w:r w:rsidR="00C46069" w:rsidRPr="00C46069">
        <w:rPr>
          <w:b/>
          <w:noProof/>
          <w:sz w:val="24"/>
          <w:szCs w:val="24"/>
        </w:rPr>
        <w:t xml:space="preserve">  </w:t>
      </w:r>
      <w:r w:rsidR="00C46069">
        <w:rPr>
          <w:b/>
          <w:noProof/>
          <w:sz w:val="24"/>
          <w:szCs w:val="24"/>
        </w:rPr>
        <w:t xml:space="preserve">      </w:t>
      </w:r>
      <w:r w:rsidR="00C46069" w:rsidRPr="00C46069">
        <w:rPr>
          <w:b/>
          <w:noProof/>
          <w:sz w:val="24"/>
          <w:szCs w:val="24"/>
        </w:rPr>
        <w:t>S2-2313532_ws_</w:t>
      </w:r>
      <w:r w:rsidR="00940A97" w:rsidRPr="00C46069">
        <w:rPr>
          <w:b/>
          <w:noProof/>
          <w:sz w:val="24"/>
          <w:szCs w:val="24"/>
        </w:rPr>
        <w:t>S2-2313530_was_</w:t>
      </w:r>
      <w:r w:rsidRPr="00C46069">
        <w:rPr>
          <w:sz w:val="24"/>
          <w:szCs w:val="24"/>
        </w:rPr>
        <w:fldChar w:fldCharType="begin"/>
      </w:r>
      <w:r w:rsidRPr="00C46069">
        <w:rPr>
          <w:sz w:val="24"/>
          <w:szCs w:val="24"/>
        </w:rPr>
        <w:instrText xml:space="preserve"> DOCPROPERTY  Tdoc#  \* MERGEFORMAT </w:instrText>
      </w:r>
      <w:r w:rsidRPr="00C46069">
        <w:rPr>
          <w:sz w:val="24"/>
          <w:szCs w:val="24"/>
        </w:rPr>
        <w:fldChar w:fldCharType="separate"/>
      </w:r>
      <w:r w:rsidR="006770CA" w:rsidRPr="00C46069">
        <w:rPr>
          <w:b/>
          <w:i/>
          <w:noProof/>
          <w:sz w:val="24"/>
          <w:szCs w:val="24"/>
        </w:rPr>
        <w:t>S2-231</w:t>
      </w:r>
      <w:r w:rsidRPr="00C46069">
        <w:rPr>
          <w:b/>
          <w:i/>
          <w:noProof/>
          <w:sz w:val="24"/>
          <w:szCs w:val="24"/>
        </w:rPr>
        <w:fldChar w:fldCharType="end"/>
      </w:r>
      <w:r w:rsidR="006C2D7F" w:rsidRPr="00C46069">
        <w:rPr>
          <w:b/>
          <w:i/>
          <w:noProof/>
          <w:sz w:val="24"/>
          <w:szCs w:val="24"/>
        </w:rPr>
        <w:t>2083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750FC" w:rsidR="001E41F3" w:rsidRPr="00410371" w:rsidRDefault="00000000" w:rsidP="00E13F3D">
            <w:pPr>
              <w:pStyle w:val="CRCoverPage"/>
              <w:spacing w:after="0"/>
              <w:jc w:val="right"/>
              <w:rPr>
                <w:b/>
                <w:noProof/>
                <w:sz w:val="28"/>
              </w:rPr>
            </w:pPr>
            <w:fldSimple w:instr=" DOCPROPERTY  Spec#  \* MERGEFORMAT ">
              <w:r w:rsidR="00DC3793" w:rsidRPr="00DC3793">
                <w:rPr>
                  <w:b/>
                  <w:noProof/>
                  <w:sz w:val="28"/>
                </w:rPr>
                <w:t>23.50</w:t>
              </w:r>
              <w:r w:rsidR="00D85C2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79CBA" w:rsidR="001E41F3" w:rsidRPr="00B23A37" w:rsidRDefault="009E1287" w:rsidP="009E1287">
            <w:pPr>
              <w:pStyle w:val="CRCoverPage"/>
              <w:spacing w:after="0"/>
              <w:jc w:val="center"/>
              <w:rPr>
                <w:b/>
                <w:bCs/>
                <w:noProof/>
                <w:sz w:val="28"/>
                <w:szCs w:val="28"/>
              </w:rPr>
            </w:pPr>
            <w:r w:rsidRPr="009E1287">
              <w:rPr>
                <w:b/>
                <w:bCs/>
                <w:sz w:val="28"/>
                <w:szCs w:val="28"/>
              </w:rPr>
              <w:t>1196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1C4E4" w:rsidR="001E41F3" w:rsidRPr="00C46069" w:rsidRDefault="00C46069" w:rsidP="00C46069">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E6FAA" w:rsidR="001E41F3" w:rsidRPr="00410371" w:rsidRDefault="00000000">
            <w:pPr>
              <w:pStyle w:val="CRCoverPage"/>
              <w:spacing w:after="0"/>
              <w:jc w:val="center"/>
              <w:rPr>
                <w:noProof/>
                <w:sz w:val="28"/>
              </w:rPr>
            </w:pPr>
            <w:fldSimple w:instr=" DOCPROPERTY  Version  \* MERGEFORMAT ">
              <w:r w:rsidR="00DC3793" w:rsidRPr="00DC3793">
                <w:rPr>
                  <w:b/>
                  <w:noProof/>
                  <w:sz w:val="28"/>
                </w:rPr>
                <w:t>1</w:t>
              </w:r>
              <w:r w:rsidR="006770CA">
                <w:rPr>
                  <w:b/>
                  <w:noProof/>
                  <w:sz w:val="28"/>
                </w:rPr>
                <w:t>8</w:t>
              </w:r>
              <w:r w:rsidR="00DC3793" w:rsidRPr="00DC3793">
                <w:rPr>
                  <w:b/>
                  <w:noProof/>
                  <w:sz w:val="28"/>
                </w:rPr>
                <w:t>.</w:t>
              </w:r>
              <w:r w:rsidR="006770CA">
                <w:rPr>
                  <w:b/>
                  <w:noProof/>
                  <w:sz w:val="28"/>
                </w:rPr>
                <w:t>3</w:t>
              </w:r>
              <w:r w:rsidR="00DC3793" w:rsidRPr="00DC37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F4A11" w:rsidR="001E41F3" w:rsidRDefault="000C2C8B">
            <w:pPr>
              <w:pStyle w:val="CRCoverPage"/>
              <w:spacing w:after="0"/>
              <w:ind w:left="100"/>
              <w:rPr>
                <w:noProof/>
              </w:rPr>
            </w:pPr>
            <w:r>
              <w:t xml:space="preserve">Dynamically store </w:t>
            </w:r>
            <w:r w:rsidRPr="000C2C8B">
              <w:t xml:space="preserve">identifiers </w:t>
            </w:r>
            <w:r>
              <w:t xml:space="preserve">and statuses </w:t>
            </w:r>
            <w:r w:rsidRPr="000C2C8B">
              <w:t>of the policy counters</w:t>
            </w:r>
            <w:r>
              <w:t xml:space="preserve">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F62F5" w14:paraId="46D5D7C2" w14:textId="77777777" w:rsidTr="00547111">
        <w:tc>
          <w:tcPr>
            <w:tcW w:w="1843" w:type="dxa"/>
            <w:tcBorders>
              <w:left w:val="single" w:sz="4" w:space="0" w:color="auto"/>
            </w:tcBorders>
          </w:tcPr>
          <w:p w14:paraId="45A6C2C4" w14:textId="77777777" w:rsidR="001E41F3" w:rsidRPr="008950B2" w:rsidRDefault="001E41F3">
            <w:pPr>
              <w:pStyle w:val="CRCoverPage"/>
              <w:tabs>
                <w:tab w:val="right" w:pos="1759"/>
              </w:tabs>
              <w:spacing w:after="0"/>
              <w:rPr>
                <w:b/>
                <w:i/>
                <w:noProof/>
              </w:rPr>
            </w:pPr>
            <w:r w:rsidRPr="008950B2">
              <w:rPr>
                <w:b/>
                <w:i/>
                <w:noProof/>
              </w:rPr>
              <w:t>Source to WG:</w:t>
            </w:r>
          </w:p>
        </w:tc>
        <w:tc>
          <w:tcPr>
            <w:tcW w:w="7797" w:type="dxa"/>
            <w:gridSpan w:val="10"/>
            <w:tcBorders>
              <w:right w:val="single" w:sz="4" w:space="0" w:color="auto"/>
            </w:tcBorders>
            <w:shd w:val="pct30" w:color="FFFF00" w:fill="auto"/>
          </w:tcPr>
          <w:p w14:paraId="298AA482" w14:textId="74296EA1" w:rsidR="001E41F3" w:rsidRPr="008950B2" w:rsidRDefault="00FA2FA1">
            <w:pPr>
              <w:pStyle w:val="CRCoverPage"/>
              <w:spacing w:after="0"/>
              <w:ind w:left="100"/>
              <w:rPr>
                <w:noProof/>
                <w:lang w:val="de-AT"/>
              </w:rPr>
            </w:pPr>
            <w:r>
              <w:t>Oracle</w:t>
            </w:r>
            <w:r w:rsidR="00972F41">
              <w:t>, Verizon</w:t>
            </w:r>
            <w:r w:rsidR="00A768BB">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3B59" w:rsidR="001E41F3" w:rsidRDefault="00BB69E9">
            <w:pPr>
              <w:pStyle w:val="CRCoverPage"/>
              <w:spacing w:after="0"/>
              <w:ind w:left="100"/>
              <w:rPr>
                <w:noProof/>
              </w:rPr>
            </w:pPr>
            <w:r w:rsidRPr="00BB69E9">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A7BC9" w:rsidR="001E41F3" w:rsidRDefault="007D6C24">
            <w:pPr>
              <w:pStyle w:val="CRCoverPage"/>
              <w:spacing w:after="0"/>
              <w:ind w:left="100"/>
              <w:rPr>
                <w:noProof/>
              </w:rPr>
            </w:pPr>
            <w:r>
              <w:t>1</w:t>
            </w:r>
            <w:r w:rsidR="00C84075">
              <w:t>1</w:t>
            </w:r>
            <w:r>
              <w:t>/</w:t>
            </w:r>
            <w:r w:rsidR="008A6D8E">
              <w:t>2</w:t>
            </w:r>
            <w:r>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F59FA" w:rsidR="001E41F3" w:rsidRDefault="00972F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9B25E" w:rsidR="001E41F3" w:rsidRDefault="00000000">
            <w:pPr>
              <w:pStyle w:val="CRCoverPage"/>
              <w:spacing w:after="0"/>
              <w:ind w:left="100"/>
              <w:rPr>
                <w:noProof/>
              </w:rPr>
            </w:pPr>
            <w:fldSimple w:instr=" DOCPROPERTY  Release  \* MERGEFORMAT ">
              <w:r w:rsidR="00D24991">
                <w:rPr>
                  <w:noProof/>
                </w:rPr>
                <w:t>Rel-1</w:t>
              </w:r>
              <w:r w:rsidR="00AD325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50B2" w14:paraId="1256F52C" w14:textId="77777777" w:rsidTr="00547111">
        <w:tc>
          <w:tcPr>
            <w:tcW w:w="2694" w:type="dxa"/>
            <w:gridSpan w:val="2"/>
            <w:tcBorders>
              <w:top w:val="single" w:sz="4" w:space="0" w:color="auto"/>
              <w:left w:val="single" w:sz="4" w:space="0" w:color="auto"/>
            </w:tcBorders>
          </w:tcPr>
          <w:p w14:paraId="52C87DB0" w14:textId="77777777" w:rsidR="008950B2" w:rsidRDefault="008950B2" w:rsidP="00895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C4982" w:rsidR="008950B2" w:rsidRDefault="000C2C8B" w:rsidP="008950B2">
            <w:pPr>
              <w:pStyle w:val="CRCoverPage"/>
              <w:spacing w:after="0"/>
              <w:rPr>
                <w:noProof/>
              </w:rPr>
            </w:pPr>
            <w:r>
              <w:t>Store</w:t>
            </w:r>
            <w:r w:rsidR="008950B2">
              <w:t xml:space="preserve"> </w:t>
            </w:r>
            <w:r w:rsidR="00FA2FA1">
              <w:t>SL info</w:t>
            </w:r>
            <w:r w:rsidR="008950B2">
              <w:t xml:space="preserve"> </w:t>
            </w:r>
            <w:r>
              <w:t xml:space="preserve">in </w:t>
            </w:r>
            <w:r w:rsidR="00FA2FA1">
              <w:t xml:space="preserve">SM, </w:t>
            </w:r>
            <w:r w:rsidR="008950B2">
              <w:t>AM</w:t>
            </w:r>
            <w:r w:rsidR="00FA2FA1">
              <w:t xml:space="preserve"> and UE</w:t>
            </w:r>
            <w:r w:rsidR="008950B2">
              <w:t xml:space="preserve"> </w:t>
            </w:r>
            <w:r w:rsidR="006E1820">
              <w:t xml:space="preserve">policy </w:t>
            </w:r>
            <w:r w:rsidR="008950B2">
              <w:t>subscription</w:t>
            </w:r>
            <w:r w:rsidR="006E1820">
              <w:t xml:space="preserve"> in UDR</w:t>
            </w:r>
          </w:p>
        </w:tc>
      </w:tr>
      <w:tr w:rsidR="008950B2" w14:paraId="4CA74D09" w14:textId="77777777" w:rsidTr="00547111">
        <w:tc>
          <w:tcPr>
            <w:tcW w:w="2694" w:type="dxa"/>
            <w:gridSpan w:val="2"/>
            <w:tcBorders>
              <w:left w:val="single" w:sz="4" w:space="0" w:color="auto"/>
            </w:tcBorders>
          </w:tcPr>
          <w:p w14:paraId="2D0866D6"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365DEF04" w14:textId="77777777" w:rsidR="008950B2" w:rsidRDefault="008950B2" w:rsidP="008950B2">
            <w:pPr>
              <w:pStyle w:val="CRCoverPage"/>
              <w:spacing w:after="0"/>
              <w:rPr>
                <w:noProof/>
                <w:sz w:val="8"/>
                <w:szCs w:val="8"/>
              </w:rPr>
            </w:pPr>
          </w:p>
        </w:tc>
      </w:tr>
      <w:tr w:rsidR="008950B2" w14:paraId="21016551" w14:textId="77777777" w:rsidTr="00547111">
        <w:tc>
          <w:tcPr>
            <w:tcW w:w="2694" w:type="dxa"/>
            <w:gridSpan w:val="2"/>
            <w:tcBorders>
              <w:left w:val="single" w:sz="4" w:space="0" w:color="auto"/>
            </w:tcBorders>
          </w:tcPr>
          <w:p w14:paraId="49433147" w14:textId="77777777" w:rsidR="008950B2" w:rsidRDefault="008950B2" w:rsidP="00895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85AD3" w14:textId="3C2CD14D" w:rsidR="00972F41" w:rsidRPr="00C46069" w:rsidRDefault="003436CD" w:rsidP="008950B2">
            <w:pPr>
              <w:pStyle w:val="CRCoverPage"/>
              <w:spacing w:after="0"/>
              <w:rPr>
                <w:b/>
                <w:bCs/>
              </w:rPr>
            </w:pPr>
            <w:r w:rsidRPr="00C46069">
              <w:t>There is a benefit for an operator to store in the UDR a List of Policy Counters</w:t>
            </w:r>
            <w:r w:rsidR="002C50AC" w:rsidRPr="00C46069">
              <w:t xml:space="preserve"> </w:t>
            </w:r>
            <w:r w:rsidR="00972F41" w:rsidRPr="00C46069">
              <w:t xml:space="preserve">and their statuses </w:t>
            </w:r>
            <w:r w:rsidRPr="00C46069">
              <w:t>for a subscriber or</w:t>
            </w:r>
            <w:r w:rsidR="00972F41" w:rsidRPr="00C46069">
              <w:t>/and</w:t>
            </w:r>
            <w:r w:rsidRPr="00C46069">
              <w:t xml:space="preserve"> for a PDU Session.</w:t>
            </w:r>
            <w:r w:rsidR="002E1459" w:rsidRPr="00C46069">
              <w:t xml:space="preserve"> </w:t>
            </w:r>
            <w:r w:rsidR="002E1459" w:rsidRPr="00C46069">
              <w:rPr>
                <w:b/>
                <w:bCs/>
              </w:rPr>
              <w:t xml:space="preserve">This is already </w:t>
            </w:r>
            <w:r w:rsidR="00972F41" w:rsidRPr="00C46069">
              <w:rPr>
                <w:b/>
                <w:bCs/>
              </w:rPr>
              <w:t xml:space="preserve">(partially) </w:t>
            </w:r>
            <w:r w:rsidR="002E1459" w:rsidRPr="00C46069">
              <w:rPr>
                <w:b/>
                <w:bCs/>
              </w:rPr>
              <w:t>captured in clause 6.1.1.4, however it is not defined in clause 6.2.1.3.</w:t>
            </w:r>
            <w:r w:rsidR="00147C64" w:rsidRPr="00C46069">
              <w:rPr>
                <w:b/>
                <w:bCs/>
              </w:rPr>
              <w:t xml:space="preserve"> </w:t>
            </w:r>
            <w:r w:rsidR="00972F41" w:rsidRPr="00C46069">
              <w:rPr>
                <w:b/>
                <w:bCs/>
              </w:rPr>
              <w:t>Hence there is a need to align these two clauses.</w:t>
            </w:r>
          </w:p>
          <w:p w14:paraId="1E663EFB" w14:textId="77777777" w:rsidR="00F36892" w:rsidRPr="00C46069" w:rsidRDefault="00F36892" w:rsidP="008950B2">
            <w:pPr>
              <w:pStyle w:val="CRCoverPage"/>
              <w:spacing w:after="0"/>
            </w:pPr>
          </w:p>
          <w:p w14:paraId="0EF8AE79" w14:textId="5306CD52" w:rsidR="003436CD" w:rsidRPr="00C46069" w:rsidRDefault="00153ACF" w:rsidP="008950B2">
            <w:pPr>
              <w:pStyle w:val="CRCoverPage"/>
              <w:spacing w:after="0"/>
            </w:pPr>
            <w:r w:rsidRPr="00C46069">
              <w:rPr>
                <w:b/>
                <w:bCs/>
              </w:rPr>
              <w:t>In addition,</w:t>
            </w:r>
            <w:r w:rsidR="00147C64" w:rsidRPr="00C46069">
              <w:t xml:space="preserve"> there is a benefit for an operator to allow the PCF to </w:t>
            </w:r>
            <w:r w:rsidR="00062E49" w:rsidRPr="00C46069">
              <w:t>adjust the list</w:t>
            </w:r>
            <w:r w:rsidR="004A49DE" w:rsidRPr="00C46069">
              <w:t xml:space="preserve"> </w:t>
            </w:r>
            <w:r w:rsidR="00147C64" w:rsidRPr="00C46069">
              <w:t>dynamically</w:t>
            </w:r>
            <w:r w:rsidR="00062E49" w:rsidRPr="00C46069">
              <w:t xml:space="preserve"> (e</w:t>
            </w:r>
            <w:r w:rsidR="000B038C" w:rsidRPr="00C46069">
              <w:t>.</w:t>
            </w:r>
            <w:r w:rsidR="00062E49" w:rsidRPr="00C46069">
              <w:t>g</w:t>
            </w:r>
            <w:r w:rsidR="000B038C" w:rsidRPr="00C46069">
              <w:t>.</w:t>
            </w:r>
            <w:r w:rsidR="00062E49" w:rsidRPr="00C46069">
              <w:t xml:space="preserve"> based on policies, network conditions, subscription, other </w:t>
            </w:r>
            <w:proofErr w:type="spellStart"/>
            <w:r w:rsidR="00062E49" w:rsidRPr="00C46069">
              <w:t>trigerrs</w:t>
            </w:r>
            <w:proofErr w:type="spellEnd"/>
            <w:r w:rsidR="00A768BB" w:rsidRPr="00C46069">
              <w:t xml:space="preserve"> such as Time of Day. Location, serving PLMN to name a few</w:t>
            </w:r>
            <w:r w:rsidR="00062E49" w:rsidRPr="00C46069">
              <w:t>)</w:t>
            </w:r>
            <w:r w:rsidR="00147C64" w:rsidRPr="00C46069">
              <w:t xml:space="preserve"> </w:t>
            </w:r>
            <w:r w:rsidR="002E1459" w:rsidRPr="00C46069">
              <w:t>either internally or/and in</w:t>
            </w:r>
            <w:r w:rsidR="00147C64" w:rsidRPr="00C46069">
              <w:t xml:space="preserve"> the UDR.</w:t>
            </w:r>
          </w:p>
          <w:p w14:paraId="6CBFB2D7" w14:textId="5D525AC0" w:rsidR="00147C64" w:rsidRPr="00C46069" w:rsidRDefault="00147C64" w:rsidP="008950B2">
            <w:pPr>
              <w:pStyle w:val="CRCoverPage"/>
              <w:spacing w:after="0"/>
            </w:pPr>
            <w:r w:rsidRPr="00C46069">
              <w:t>For example, if a user top</w:t>
            </w:r>
            <w:r w:rsidR="00153ACF" w:rsidRPr="00C46069">
              <w:t>s</w:t>
            </w:r>
            <w:r w:rsidRPr="00C46069">
              <w:t xml:space="preserve"> up their SL account, some restrictive PCs may not be relevant anymore for the subscriber.</w:t>
            </w:r>
          </w:p>
          <w:p w14:paraId="25CF9631" w14:textId="77777777" w:rsidR="00F405CE" w:rsidRPr="00C46069" w:rsidRDefault="00F405CE" w:rsidP="008950B2">
            <w:pPr>
              <w:pStyle w:val="CRCoverPage"/>
              <w:spacing w:after="0"/>
            </w:pPr>
          </w:p>
          <w:p w14:paraId="7D8C9543" w14:textId="78B4B929" w:rsidR="00153ACF" w:rsidRPr="00C46069" w:rsidRDefault="00153ACF" w:rsidP="008950B2">
            <w:pPr>
              <w:pStyle w:val="CRCoverPage"/>
              <w:spacing w:after="0"/>
            </w:pPr>
            <w:r w:rsidRPr="00C46069">
              <w:t xml:space="preserve">This will allow the PCF to keep SL related context between different registration </w:t>
            </w:r>
            <w:r w:rsidR="00B1484B" w:rsidRPr="00C46069">
              <w:t>periods</w:t>
            </w:r>
            <w:r w:rsidRPr="00C46069">
              <w:t xml:space="preserve"> or in case of a relocation with a new PCF.</w:t>
            </w:r>
          </w:p>
          <w:p w14:paraId="4BD1AF54" w14:textId="77777777" w:rsidR="00F405CE" w:rsidRPr="00C46069" w:rsidRDefault="00F405CE" w:rsidP="008950B2">
            <w:pPr>
              <w:pStyle w:val="CRCoverPage"/>
              <w:spacing w:after="0"/>
            </w:pPr>
          </w:p>
          <w:p w14:paraId="48305C45" w14:textId="35602660" w:rsidR="000B0A35" w:rsidRPr="00C46069" w:rsidRDefault="000B0A35" w:rsidP="008950B2">
            <w:pPr>
              <w:pStyle w:val="CRCoverPage"/>
              <w:spacing w:after="0"/>
            </w:pPr>
            <w:r w:rsidRPr="00C46069">
              <w:t xml:space="preserve">Furthermore, in the case of a new registration, the PCF receives from the AMF an AM Policy association </w:t>
            </w:r>
            <w:proofErr w:type="spellStart"/>
            <w:r w:rsidRPr="00C46069">
              <w:t>establsihment</w:t>
            </w:r>
            <w:proofErr w:type="spellEnd"/>
            <w:r w:rsidRPr="00C46069">
              <w:t xml:space="preserve"> request. Being able to download the list of PCs and their latest statuses from the UDR, can allow the PCF </w:t>
            </w:r>
            <w:r w:rsidR="00F12A9F" w:rsidRPr="00C46069">
              <w:t xml:space="preserve">to </w:t>
            </w:r>
            <w:r w:rsidRPr="00C46069">
              <w:t xml:space="preserve">respond to the AM Policy association </w:t>
            </w:r>
            <w:proofErr w:type="spellStart"/>
            <w:r w:rsidRPr="00C46069">
              <w:t>establsihment</w:t>
            </w:r>
            <w:proofErr w:type="spellEnd"/>
            <w:r w:rsidRPr="00C46069">
              <w:t xml:space="preserve"> request already before establishing an </w:t>
            </w:r>
            <w:proofErr w:type="spellStart"/>
            <w:r w:rsidRPr="00C46069">
              <w:t>Nchf</w:t>
            </w:r>
            <w:proofErr w:type="spellEnd"/>
            <w:r w:rsidRPr="00C46069">
              <w:t xml:space="preserve"> association with the CHF. This is also known as asynchronous mode. It can shorten registration time for the UE, and consequently provide a better experience for the subscriber.</w:t>
            </w:r>
          </w:p>
          <w:p w14:paraId="3884996D" w14:textId="77777777" w:rsidR="000B038C" w:rsidRPr="00C46069" w:rsidRDefault="000B038C" w:rsidP="008950B2">
            <w:pPr>
              <w:pStyle w:val="CRCoverPage"/>
              <w:spacing w:after="0"/>
            </w:pPr>
          </w:p>
          <w:p w14:paraId="44AD131B" w14:textId="69D3899F" w:rsidR="00F12A9F" w:rsidRPr="00C46069" w:rsidRDefault="00F12A9F" w:rsidP="008950B2">
            <w:pPr>
              <w:pStyle w:val="CRCoverPage"/>
              <w:spacing w:after="0"/>
            </w:pPr>
            <w:r w:rsidRPr="00C46069">
              <w:t>Similar considerations can be applicable to SM and/or UE association</w:t>
            </w:r>
            <w:r w:rsidR="000B038C" w:rsidRPr="00C46069">
              <w:t xml:space="preserve"> establishments</w:t>
            </w:r>
            <w:r w:rsidRPr="00C46069">
              <w:t xml:space="preserve"> and their respective SL</w:t>
            </w:r>
            <w:r w:rsidR="000B038C" w:rsidRPr="00C46069">
              <w:t xml:space="preserve"> and respective policies</w:t>
            </w:r>
            <w:r w:rsidRPr="00C46069">
              <w:t>.</w:t>
            </w:r>
          </w:p>
          <w:p w14:paraId="4ED65CBE" w14:textId="77777777" w:rsidR="00F405CE" w:rsidRPr="00C46069" w:rsidRDefault="00F405CE" w:rsidP="00153ACF">
            <w:pPr>
              <w:pStyle w:val="CRCoverPage"/>
              <w:spacing w:after="0"/>
            </w:pPr>
          </w:p>
          <w:p w14:paraId="369774DB" w14:textId="77777777" w:rsidR="008950B2" w:rsidRPr="00C46069" w:rsidRDefault="00153ACF" w:rsidP="00153ACF">
            <w:pPr>
              <w:pStyle w:val="CRCoverPage"/>
              <w:spacing w:after="0"/>
            </w:pPr>
            <w:r w:rsidRPr="00C46069">
              <w:t>Consequently, this CR proposes to a</w:t>
            </w:r>
            <w:r w:rsidR="006E1820" w:rsidRPr="00C46069">
              <w:t xml:space="preserve">dd </w:t>
            </w:r>
            <w:r w:rsidR="00FA2FA1" w:rsidRPr="00C46069">
              <w:t xml:space="preserve">SL info to SM, AM and UE policy subscription in </w:t>
            </w:r>
            <w:r w:rsidRPr="00C46069">
              <w:t xml:space="preserve">the </w:t>
            </w:r>
            <w:r w:rsidR="00FA2FA1" w:rsidRPr="00C46069">
              <w:t>UDR</w:t>
            </w:r>
            <w:r w:rsidRPr="00C46069">
              <w:t xml:space="preserve"> and</w:t>
            </w:r>
            <w:r w:rsidR="006E1820" w:rsidRPr="00C46069">
              <w:t xml:space="preserve"> </w:t>
            </w:r>
            <w:r w:rsidRPr="00C46069">
              <w:t>a</w:t>
            </w:r>
            <w:r w:rsidR="006E1820" w:rsidRPr="00C46069">
              <w:t xml:space="preserve">llow PCF to dynamically change it. </w:t>
            </w:r>
          </w:p>
          <w:p w14:paraId="7C8F031E" w14:textId="77777777" w:rsidR="00AC6DCE" w:rsidRPr="00C46069" w:rsidRDefault="00AC6DCE" w:rsidP="00153ACF">
            <w:pPr>
              <w:pStyle w:val="CRCoverPage"/>
              <w:spacing w:after="0"/>
            </w:pPr>
          </w:p>
          <w:p w14:paraId="5D399500" w14:textId="14CD9007" w:rsidR="00AC6DCE" w:rsidRPr="00C46069" w:rsidRDefault="00AC6DCE" w:rsidP="00153ACF">
            <w:pPr>
              <w:pStyle w:val="CRCoverPage"/>
              <w:spacing w:after="0"/>
            </w:pPr>
            <w:r w:rsidRPr="00C46069">
              <w:lastRenderedPageBreak/>
              <w:t>Below are detailed examples for situation before and after incorporation of the logic of this CR.</w:t>
            </w:r>
            <w:r w:rsidR="00F12A9F" w:rsidRPr="00C46069">
              <w:t xml:space="preserve"> (The example is AM related. However, it can be replicated </w:t>
            </w:r>
            <w:r w:rsidR="00B6619A" w:rsidRPr="00C46069">
              <w:t xml:space="preserve">with minor </w:t>
            </w:r>
            <w:r w:rsidR="00A768BB" w:rsidRPr="00C46069">
              <w:t>adjustments</w:t>
            </w:r>
            <w:r w:rsidR="00B6619A" w:rsidRPr="00C46069">
              <w:t xml:space="preserve"> </w:t>
            </w:r>
            <w:r w:rsidR="00A768BB" w:rsidRPr="00C46069">
              <w:t>to</w:t>
            </w:r>
            <w:r w:rsidR="00F12A9F" w:rsidRPr="00C46069">
              <w:t xml:space="preserve"> SM or</w:t>
            </w:r>
            <w:r w:rsidR="00B6619A" w:rsidRPr="00C46069">
              <w:t>/and</w:t>
            </w:r>
            <w:r w:rsidR="00F12A9F" w:rsidRPr="00C46069">
              <w:t xml:space="preserve"> UE associations)</w:t>
            </w:r>
          </w:p>
          <w:p w14:paraId="3BE5267F" w14:textId="20666B6B" w:rsidR="00AC6DCE" w:rsidRPr="00C46069" w:rsidRDefault="00AC6DCE" w:rsidP="00153ACF">
            <w:pPr>
              <w:pStyle w:val="CRCoverPage"/>
              <w:spacing w:after="0"/>
            </w:pPr>
          </w:p>
          <w:p w14:paraId="770C97AC" w14:textId="77777777" w:rsidR="00A768BB" w:rsidRPr="00C46069" w:rsidRDefault="00A768BB" w:rsidP="00A768BB">
            <w:pPr>
              <w:pStyle w:val="CRCoverPage"/>
              <w:spacing w:after="0"/>
              <w:rPr>
                <w:noProof/>
              </w:rPr>
            </w:pPr>
            <w:r w:rsidRPr="00C46069">
              <w:rPr>
                <w:noProof/>
              </w:rPr>
              <w:t xml:space="preserve">Current behavior (ie before </w:t>
            </w:r>
            <w:r w:rsidRPr="00C46069">
              <w:t>incorporation of this CR</w:t>
            </w:r>
            <w:r w:rsidRPr="00C46069">
              <w:rPr>
                <w:noProof/>
              </w:rPr>
              <w:t>) - synchromnous mode</w:t>
            </w:r>
          </w:p>
          <w:p w14:paraId="392397DF" w14:textId="77777777" w:rsidR="00A768BB" w:rsidRPr="00C46069" w:rsidRDefault="00A768BB" w:rsidP="00A768BB">
            <w:pPr>
              <w:pStyle w:val="CRCoverPage"/>
              <w:spacing w:after="0"/>
              <w:rPr>
                <w:noProof/>
              </w:rPr>
            </w:pPr>
            <w:r w:rsidRPr="00C46069">
              <w:rPr>
                <w:noProof/>
              </w:rPr>
              <w:t>==========================================================</w:t>
            </w:r>
          </w:p>
          <w:p w14:paraId="25861F8E" w14:textId="77777777" w:rsidR="00A768BB" w:rsidRPr="00C46069" w:rsidRDefault="00A768BB" w:rsidP="00A768BB">
            <w:pPr>
              <w:pStyle w:val="CRCoverPage"/>
              <w:spacing w:after="0"/>
              <w:rPr>
                <w:noProof/>
              </w:rPr>
            </w:pPr>
            <w:r w:rsidRPr="00C46069">
              <w:rPr>
                <w:noProof/>
              </w:rPr>
              <w:t xml:space="preserve">AMF sends AMPolicyAssociationCreate. </w:t>
            </w:r>
          </w:p>
          <w:p w14:paraId="25754063" w14:textId="77777777" w:rsidR="00A768BB" w:rsidRPr="00C46069" w:rsidRDefault="00A768BB" w:rsidP="00A768BB">
            <w:pPr>
              <w:pStyle w:val="CRCoverPage"/>
              <w:spacing w:after="0"/>
              <w:rPr>
                <w:noProof/>
              </w:rPr>
            </w:pPr>
            <w:r w:rsidRPr="00C46069">
              <w:rPr>
                <w:noProof/>
              </w:rPr>
              <w:t>PCF sends GET:AMPolicyData to UDR.</w:t>
            </w:r>
          </w:p>
          <w:p w14:paraId="1E33D97A" w14:textId="77777777" w:rsidR="00A768BB" w:rsidRPr="00C46069" w:rsidRDefault="00A768BB" w:rsidP="00A768BB">
            <w:pPr>
              <w:pStyle w:val="CRCoverPage"/>
              <w:spacing w:after="0"/>
              <w:rPr>
                <w:noProof/>
              </w:rPr>
            </w:pPr>
            <w:r w:rsidRPr="00C46069">
              <w:rPr>
                <w:noProof/>
              </w:rPr>
              <w:t>PCF sends N28 SubscribeRequest to CHF.</w:t>
            </w:r>
          </w:p>
          <w:p w14:paraId="462AEA0C" w14:textId="77777777" w:rsidR="00A768BB" w:rsidRPr="00C46069" w:rsidRDefault="00A768BB" w:rsidP="00A768BB">
            <w:pPr>
              <w:pStyle w:val="CRCoverPage"/>
              <w:spacing w:after="0"/>
              <w:rPr>
                <w:noProof/>
              </w:rPr>
            </w:pPr>
            <w:r w:rsidRPr="00C46069">
              <w:rPr>
                <w:noProof/>
              </w:rPr>
              <w:t>PCF waits for N28 SubscribeResponse.</w:t>
            </w:r>
          </w:p>
          <w:p w14:paraId="143399A0" w14:textId="33AAD687" w:rsidR="00A768BB" w:rsidRPr="00C46069" w:rsidRDefault="00A768BB" w:rsidP="00153ACF">
            <w:pPr>
              <w:pStyle w:val="CRCoverPage"/>
              <w:spacing w:after="0"/>
              <w:rPr>
                <w:noProof/>
              </w:rPr>
            </w:pPr>
            <w:r w:rsidRPr="00C46069">
              <w:rPr>
                <w:noProof/>
              </w:rPr>
              <w:t>PCF returns AMPolicyAssociationResponse to AMF considering N28 response.</w:t>
            </w:r>
          </w:p>
          <w:p w14:paraId="3BF4C612" w14:textId="11F39B65" w:rsidR="003A4D41" w:rsidRPr="00C46069" w:rsidRDefault="003A4D41" w:rsidP="00153ACF">
            <w:pPr>
              <w:pStyle w:val="CRCoverPage"/>
              <w:spacing w:after="0"/>
              <w:rPr>
                <w:noProof/>
              </w:rPr>
            </w:pPr>
            <w:r w:rsidRPr="00C46069">
              <w:rPr>
                <w:b/>
                <w:bCs/>
                <w:noProof/>
              </w:rPr>
              <w:t>Summary:</w:t>
            </w:r>
            <w:r w:rsidRPr="00C46069">
              <w:rPr>
                <w:noProof/>
              </w:rPr>
              <w:t xml:space="preserve"> Long procedure time, no UDR-SL backup in case CHF is unavailable.</w:t>
            </w:r>
          </w:p>
          <w:p w14:paraId="081DB745" w14:textId="77777777" w:rsidR="00A768BB" w:rsidRPr="00C46069" w:rsidRDefault="00A768BB" w:rsidP="00153ACF">
            <w:pPr>
              <w:pStyle w:val="CRCoverPage"/>
              <w:spacing w:after="0"/>
            </w:pPr>
          </w:p>
          <w:p w14:paraId="6DEDA78E" w14:textId="4F7B061E" w:rsidR="00AC6DCE" w:rsidRPr="00C46069" w:rsidRDefault="00AC6DCE" w:rsidP="00AC6DCE">
            <w:pPr>
              <w:pStyle w:val="CRCoverPage"/>
              <w:spacing w:after="0"/>
              <w:rPr>
                <w:noProof/>
              </w:rPr>
            </w:pPr>
            <w:r w:rsidRPr="00C46069">
              <w:rPr>
                <w:noProof/>
              </w:rPr>
              <w:t xml:space="preserve">Current behavior (ie before </w:t>
            </w:r>
            <w:r w:rsidRPr="00C46069">
              <w:t>incorporation of this CR</w:t>
            </w:r>
            <w:r w:rsidRPr="00C46069">
              <w:rPr>
                <w:noProof/>
              </w:rPr>
              <w:t xml:space="preserve">) </w:t>
            </w:r>
            <w:r w:rsidR="00A768BB" w:rsidRPr="00C46069">
              <w:rPr>
                <w:noProof/>
              </w:rPr>
              <w:t>- assynchromnous mode</w:t>
            </w:r>
          </w:p>
          <w:p w14:paraId="5141F6C2" w14:textId="144D1D17" w:rsidR="00AC6DCE" w:rsidRPr="00C46069" w:rsidRDefault="00AC6DCE" w:rsidP="00AC6DCE">
            <w:pPr>
              <w:pStyle w:val="CRCoverPage"/>
              <w:spacing w:after="0"/>
              <w:rPr>
                <w:noProof/>
              </w:rPr>
            </w:pPr>
            <w:r w:rsidRPr="00C46069">
              <w:rPr>
                <w:noProof/>
              </w:rPr>
              <w:t>========================================</w:t>
            </w:r>
            <w:r w:rsidR="00A768BB" w:rsidRPr="00C46069">
              <w:rPr>
                <w:noProof/>
              </w:rPr>
              <w:t>==================</w:t>
            </w:r>
          </w:p>
          <w:p w14:paraId="6AA45A33" w14:textId="020B5FA2" w:rsidR="00AC6DCE" w:rsidRPr="00C46069" w:rsidRDefault="00AC6DCE" w:rsidP="00AC6DCE">
            <w:pPr>
              <w:pStyle w:val="CRCoverPage"/>
              <w:spacing w:after="0"/>
              <w:rPr>
                <w:noProof/>
              </w:rPr>
            </w:pPr>
            <w:r w:rsidRPr="00C46069">
              <w:rPr>
                <w:noProof/>
              </w:rPr>
              <w:t xml:space="preserve">AMF sends AMPolicyAssociationCreate. </w:t>
            </w:r>
          </w:p>
          <w:p w14:paraId="3E253BAE" w14:textId="0960875F" w:rsidR="00AC6DCE" w:rsidRPr="00C46069" w:rsidRDefault="00AC6DCE" w:rsidP="00AC6DCE">
            <w:pPr>
              <w:pStyle w:val="CRCoverPage"/>
              <w:spacing w:after="0"/>
              <w:rPr>
                <w:noProof/>
              </w:rPr>
            </w:pPr>
            <w:r w:rsidRPr="00C46069">
              <w:rPr>
                <w:noProof/>
              </w:rPr>
              <w:t>PCF sends GET:AMPolicyData to UDR.</w:t>
            </w:r>
          </w:p>
          <w:p w14:paraId="356F644B" w14:textId="5735FFDC" w:rsidR="00AC6DCE" w:rsidRPr="00C46069" w:rsidRDefault="00AC6DCE" w:rsidP="00AC6DCE">
            <w:pPr>
              <w:pStyle w:val="CRCoverPage"/>
              <w:spacing w:after="0"/>
              <w:rPr>
                <w:noProof/>
              </w:rPr>
            </w:pPr>
            <w:r w:rsidRPr="00C46069">
              <w:rPr>
                <w:noProof/>
              </w:rPr>
              <w:t>PCF sends N28 SubscribeRequest to CHF.</w:t>
            </w:r>
          </w:p>
          <w:p w14:paraId="0D67622C" w14:textId="089E7D96" w:rsidR="00AC6DCE" w:rsidRPr="00C46069" w:rsidRDefault="00AC6DCE" w:rsidP="00AC6DCE">
            <w:pPr>
              <w:pStyle w:val="CRCoverPage"/>
              <w:spacing w:after="0"/>
              <w:rPr>
                <w:noProof/>
              </w:rPr>
            </w:pPr>
            <w:r w:rsidRPr="00C46069">
              <w:rPr>
                <w:noProof/>
              </w:rPr>
              <w:t>PCF make</w:t>
            </w:r>
            <w:r w:rsidR="003A4D41" w:rsidRPr="00C46069">
              <w:rPr>
                <w:noProof/>
              </w:rPr>
              <w:t>s</w:t>
            </w:r>
            <w:r w:rsidRPr="00C46069">
              <w:rPr>
                <w:noProof/>
              </w:rPr>
              <w:t xml:space="preserve"> policy decision based on AMPolicyData, without considering N28 response. </w:t>
            </w:r>
          </w:p>
          <w:p w14:paraId="522DEC0E" w14:textId="4DA57C2B" w:rsidR="00AC6DCE" w:rsidRPr="00C46069" w:rsidRDefault="00AC6DCE" w:rsidP="00AC6DCE">
            <w:pPr>
              <w:pStyle w:val="CRCoverPage"/>
              <w:spacing w:after="0"/>
              <w:rPr>
                <w:noProof/>
              </w:rPr>
            </w:pPr>
            <w:r w:rsidRPr="00C46069">
              <w:rPr>
                <w:noProof/>
              </w:rPr>
              <w:t>PCF return AMPolicyAssociationResponse to AMF without waiting for N28 SubscribeResponse.</w:t>
            </w:r>
          </w:p>
          <w:p w14:paraId="46C5A629" w14:textId="787AFBB5" w:rsidR="00AC6DCE" w:rsidRPr="00C46069" w:rsidRDefault="00AC6DCE" w:rsidP="00AC6DCE">
            <w:pPr>
              <w:pStyle w:val="CRCoverPage"/>
              <w:spacing w:after="0"/>
              <w:rPr>
                <w:noProof/>
              </w:rPr>
            </w:pPr>
            <w:r w:rsidRPr="00C46069">
              <w:rPr>
                <w:noProof/>
              </w:rPr>
              <w:t>When N28 SubscribeResponse is received, PCF may send AMPolicy Update-Notify to AMF</w:t>
            </w:r>
            <w:r w:rsidR="003A4D41" w:rsidRPr="00C46069">
              <w:rPr>
                <w:noProof/>
              </w:rPr>
              <w:t xml:space="preserve"> (if needed)</w:t>
            </w:r>
            <w:r w:rsidRPr="00C46069">
              <w:rPr>
                <w:noProof/>
              </w:rPr>
              <w:t>. If CHF is not available, then the policy decision is made without any CHF input.</w:t>
            </w:r>
          </w:p>
          <w:p w14:paraId="21174511" w14:textId="5A224BCC" w:rsidR="003A4D41" w:rsidRPr="00C46069" w:rsidRDefault="003A4D41" w:rsidP="00AC6DCE">
            <w:pPr>
              <w:pStyle w:val="CRCoverPage"/>
              <w:spacing w:after="0"/>
              <w:rPr>
                <w:noProof/>
              </w:rPr>
            </w:pPr>
            <w:r w:rsidRPr="00C46069">
              <w:rPr>
                <w:b/>
                <w:bCs/>
                <w:noProof/>
              </w:rPr>
              <w:t>Summary:</w:t>
            </w:r>
            <w:r w:rsidRPr="00C46069">
              <w:rPr>
                <w:noProof/>
              </w:rPr>
              <w:t xml:space="preserve"> Short procedure time, Update-Notify may have to be sent though, no UDR-SL backup in case CHF is unavailable.</w:t>
            </w:r>
          </w:p>
          <w:p w14:paraId="27843AE7" w14:textId="77777777" w:rsidR="00AC6DCE" w:rsidRPr="00C46069" w:rsidRDefault="00AC6DCE" w:rsidP="00AC6DCE">
            <w:pPr>
              <w:pStyle w:val="CRCoverPage"/>
              <w:spacing w:after="0"/>
              <w:rPr>
                <w:noProof/>
              </w:rPr>
            </w:pPr>
          </w:p>
          <w:p w14:paraId="4F478517" w14:textId="3619097B" w:rsidR="00AC6DCE" w:rsidRPr="00C46069" w:rsidRDefault="00AC6DCE" w:rsidP="00AC6DCE">
            <w:pPr>
              <w:pStyle w:val="CRCoverPage"/>
              <w:spacing w:after="0"/>
              <w:rPr>
                <w:noProof/>
              </w:rPr>
            </w:pPr>
            <w:r w:rsidRPr="00C46069">
              <w:rPr>
                <w:noProof/>
              </w:rPr>
              <w:t xml:space="preserve">Future behavior </w:t>
            </w:r>
            <w:r w:rsidR="00911F9C" w:rsidRPr="00C46069">
              <w:rPr>
                <w:noProof/>
              </w:rPr>
              <w:t xml:space="preserve">in those deployments where this feature is available </w:t>
            </w:r>
            <w:r w:rsidRPr="00C46069">
              <w:rPr>
                <w:noProof/>
              </w:rPr>
              <w:t xml:space="preserve">(ie </w:t>
            </w:r>
            <w:r w:rsidRPr="00C46069">
              <w:rPr>
                <w:b/>
                <w:bCs/>
                <w:noProof/>
              </w:rPr>
              <w:t xml:space="preserve">after </w:t>
            </w:r>
            <w:r w:rsidRPr="00C46069">
              <w:rPr>
                <w:b/>
                <w:bCs/>
              </w:rPr>
              <w:t>incorporation of this CR</w:t>
            </w:r>
            <w:r w:rsidRPr="00C46069">
              <w:rPr>
                <w:noProof/>
              </w:rPr>
              <w:t xml:space="preserve">) </w:t>
            </w:r>
            <w:r w:rsidR="00A768BB" w:rsidRPr="00C46069">
              <w:rPr>
                <w:noProof/>
              </w:rPr>
              <w:t>- assynchromnous mode</w:t>
            </w:r>
          </w:p>
          <w:p w14:paraId="18F021A5" w14:textId="555A8B92" w:rsidR="00AC6DCE" w:rsidRPr="00C46069" w:rsidRDefault="00AC6DCE" w:rsidP="00AC6DCE">
            <w:pPr>
              <w:pStyle w:val="CRCoverPage"/>
              <w:spacing w:after="0"/>
              <w:rPr>
                <w:noProof/>
              </w:rPr>
            </w:pPr>
            <w:r w:rsidRPr="00C46069">
              <w:rPr>
                <w:noProof/>
              </w:rPr>
              <w:t>======================================</w:t>
            </w:r>
            <w:r w:rsidR="00A768BB" w:rsidRPr="00C46069">
              <w:rPr>
                <w:noProof/>
              </w:rPr>
              <w:t>===================</w:t>
            </w:r>
          </w:p>
          <w:p w14:paraId="54D73337" w14:textId="32F7C751" w:rsidR="00AC6DCE" w:rsidRPr="00C46069" w:rsidRDefault="00AC6DCE" w:rsidP="00AC6DCE">
            <w:pPr>
              <w:pStyle w:val="CRCoverPage"/>
              <w:spacing w:after="0"/>
              <w:rPr>
                <w:noProof/>
              </w:rPr>
            </w:pPr>
            <w:r w:rsidRPr="00C46069">
              <w:rPr>
                <w:noProof/>
              </w:rPr>
              <w:t xml:space="preserve">UE de-registers, AMF sends AMPolicyAssociation Delete. AM-PCF stores  Spending Limit </w:t>
            </w:r>
            <w:r w:rsidR="00376E7A" w:rsidRPr="00C46069">
              <w:rPr>
                <w:noProof/>
              </w:rPr>
              <w:t xml:space="preserve">info </w:t>
            </w:r>
            <w:r w:rsidRPr="00C46069">
              <w:rPr>
                <w:noProof/>
              </w:rPr>
              <w:t xml:space="preserve">into UDR. </w:t>
            </w:r>
          </w:p>
          <w:p w14:paraId="70292681" w14:textId="28D1725E" w:rsidR="00AC6DCE" w:rsidRPr="00C46069" w:rsidRDefault="00AC6DCE" w:rsidP="00AC6DCE">
            <w:pPr>
              <w:pStyle w:val="CRCoverPage"/>
              <w:spacing w:after="0"/>
              <w:rPr>
                <w:noProof/>
              </w:rPr>
            </w:pPr>
            <w:r w:rsidRPr="00C46069">
              <w:rPr>
                <w:noProof/>
              </w:rPr>
              <w:t xml:space="preserve">AMF sends AMPolicyAssociation Create. </w:t>
            </w:r>
          </w:p>
          <w:p w14:paraId="75B70B03" w14:textId="77777777" w:rsidR="00AC6DCE" w:rsidRPr="00C46069" w:rsidRDefault="00AC6DCE" w:rsidP="00AC6DCE">
            <w:pPr>
              <w:pStyle w:val="CRCoverPage"/>
              <w:spacing w:after="0"/>
              <w:rPr>
                <w:noProof/>
              </w:rPr>
            </w:pPr>
            <w:r w:rsidRPr="00C46069">
              <w:rPr>
                <w:noProof/>
              </w:rPr>
              <w:t>PCF sends GET:AMPolicyData to UDR; UDR return both AMPolicyData and SpendingLimit info.</w:t>
            </w:r>
          </w:p>
          <w:p w14:paraId="0A2E5E84" w14:textId="061D45D6" w:rsidR="00AC6DCE" w:rsidRPr="00C46069" w:rsidRDefault="00AC6DCE" w:rsidP="00AC6DCE">
            <w:pPr>
              <w:pStyle w:val="CRCoverPage"/>
              <w:spacing w:after="0"/>
              <w:rPr>
                <w:noProof/>
              </w:rPr>
            </w:pPr>
            <w:r w:rsidRPr="00C46069">
              <w:rPr>
                <w:noProof/>
              </w:rPr>
              <w:t>PCF sends N28 SubscribeRequest to CHF.</w:t>
            </w:r>
          </w:p>
          <w:p w14:paraId="2FEC9B23" w14:textId="6223D1C1" w:rsidR="00AC6DCE" w:rsidRPr="00C46069" w:rsidRDefault="00AC6DCE" w:rsidP="00AC6DCE">
            <w:pPr>
              <w:pStyle w:val="CRCoverPage"/>
              <w:spacing w:after="0"/>
              <w:rPr>
                <w:noProof/>
              </w:rPr>
            </w:pPr>
            <w:r w:rsidRPr="00C46069">
              <w:rPr>
                <w:noProof/>
              </w:rPr>
              <w:t>PCF will make policy decision based on both AMPolicyData and SL</w:t>
            </w:r>
            <w:r w:rsidR="00376E7A" w:rsidRPr="00C46069">
              <w:rPr>
                <w:noProof/>
              </w:rPr>
              <w:t xml:space="preserve"> info</w:t>
            </w:r>
            <w:r w:rsidRPr="00C46069">
              <w:rPr>
                <w:noProof/>
              </w:rPr>
              <w:t xml:space="preserve"> from UDR.</w:t>
            </w:r>
          </w:p>
          <w:p w14:paraId="23085580" w14:textId="2C0CD35F" w:rsidR="00AC6DCE" w:rsidRPr="00C46069" w:rsidRDefault="00AC6DCE" w:rsidP="00AC6DCE">
            <w:pPr>
              <w:pStyle w:val="CRCoverPage"/>
              <w:spacing w:after="0"/>
              <w:rPr>
                <w:noProof/>
              </w:rPr>
            </w:pPr>
            <w:r w:rsidRPr="00C46069">
              <w:rPr>
                <w:noProof/>
              </w:rPr>
              <w:t>PCF return AMPolicyAssociationResponse to AMF without waiting for N28 SubscribeResponse.</w:t>
            </w:r>
          </w:p>
          <w:p w14:paraId="11C4C36E" w14:textId="6FA1FA69" w:rsidR="00AC6DCE" w:rsidRPr="00C46069" w:rsidRDefault="00AC6DCE" w:rsidP="00AC6DCE">
            <w:pPr>
              <w:pStyle w:val="CRCoverPage"/>
              <w:spacing w:after="0"/>
              <w:rPr>
                <w:noProof/>
              </w:rPr>
            </w:pPr>
            <w:r w:rsidRPr="00C46069">
              <w:rPr>
                <w:noProof/>
              </w:rPr>
              <w:t>When N28 SubscribeResponse is received, in majority of case, PCF does not need to send AMPolicy Update-Notify to AMF</w:t>
            </w:r>
            <w:r w:rsidR="00A768BB" w:rsidRPr="00C46069">
              <w:rPr>
                <w:noProof/>
              </w:rPr>
              <w:t>,</w:t>
            </w:r>
            <w:r w:rsidRPr="00C46069">
              <w:rPr>
                <w:noProof/>
              </w:rPr>
              <w:t xml:space="preserve"> since SL </w:t>
            </w:r>
            <w:r w:rsidR="00376E7A" w:rsidRPr="00C46069">
              <w:rPr>
                <w:noProof/>
              </w:rPr>
              <w:t xml:space="preserve">info </w:t>
            </w:r>
            <w:r w:rsidRPr="00C46069">
              <w:rPr>
                <w:noProof/>
              </w:rPr>
              <w:t xml:space="preserve">stored in UDR during previous registration shall be </w:t>
            </w:r>
            <w:r w:rsidR="00376E7A" w:rsidRPr="00C46069">
              <w:rPr>
                <w:noProof/>
              </w:rPr>
              <w:t xml:space="preserve">normally </w:t>
            </w:r>
            <w:r w:rsidRPr="00C46069">
              <w:rPr>
                <w:noProof/>
              </w:rPr>
              <w:t>the same as what stored in CHF.</w:t>
            </w:r>
          </w:p>
          <w:p w14:paraId="7D70B081" w14:textId="0465C5FF" w:rsidR="00AC6DCE" w:rsidRPr="00C46069" w:rsidRDefault="00AC6DCE" w:rsidP="00AC6DCE">
            <w:pPr>
              <w:pStyle w:val="CRCoverPage"/>
              <w:spacing w:after="0"/>
              <w:rPr>
                <w:noProof/>
              </w:rPr>
            </w:pPr>
            <w:r w:rsidRPr="00C46069">
              <w:rPr>
                <w:noProof/>
              </w:rPr>
              <w:t xml:space="preserve">when CHF is not available, PCF can still make policy decisions based on the most recent SL </w:t>
            </w:r>
            <w:r w:rsidR="00376E7A" w:rsidRPr="00C46069">
              <w:rPr>
                <w:noProof/>
              </w:rPr>
              <w:t xml:space="preserve">info </w:t>
            </w:r>
            <w:r w:rsidRPr="00C46069">
              <w:rPr>
                <w:noProof/>
              </w:rPr>
              <w:t>stored in UDR, which may not be the latest. but in majority of the cases, SL stored in UDR is the same as N28 response.</w:t>
            </w:r>
          </w:p>
          <w:p w14:paraId="394D648E" w14:textId="77777777" w:rsidR="00AC6DCE" w:rsidRPr="00C46069" w:rsidRDefault="00AC6DCE" w:rsidP="00AC6DCE">
            <w:pPr>
              <w:pStyle w:val="CRCoverPage"/>
              <w:spacing w:after="0"/>
              <w:rPr>
                <w:noProof/>
              </w:rPr>
            </w:pPr>
            <w:r w:rsidRPr="00C46069">
              <w:rPr>
                <w:noProof/>
              </w:rPr>
              <w:t>In mid of Registration, if CHF notifies PCF that SL info is changed, PCF will write this SL info into UDR.</w:t>
            </w:r>
          </w:p>
          <w:p w14:paraId="31C656EC" w14:textId="2D6C0E4E" w:rsidR="003A4D41" w:rsidRPr="00C46069" w:rsidRDefault="003A4D41" w:rsidP="00AC6DCE">
            <w:pPr>
              <w:pStyle w:val="CRCoverPage"/>
              <w:spacing w:after="0"/>
              <w:rPr>
                <w:noProof/>
              </w:rPr>
            </w:pPr>
            <w:r w:rsidRPr="00C46069">
              <w:rPr>
                <w:b/>
                <w:bCs/>
                <w:noProof/>
              </w:rPr>
              <w:t>Summary:</w:t>
            </w:r>
            <w:r w:rsidRPr="00C46069">
              <w:rPr>
                <w:noProof/>
              </w:rPr>
              <w:t xml:space="preserve"> Short procedure time, Normally, Update-Notify will not have to be sent, UDR-SL backup in case CHF is available.</w:t>
            </w:r>
          </w:p>
        </w:tc>
      </w:tr>
      <w:tr w:rsidR="008950B2" w14:paraId="1F886379" w14:textId="77777777" w:rsidTr="00547111">
        <w:tc>
          <w:tcPr>
            <w:tcW w:w="2694" w:type="dxa"/>
            <w:gridSpan w:val="2"/>
            <w:tcBorders>
              <w:left w:val="single" w:sz="4" w:space="0" w:color="auto"/>
            </w:tcBorders>
          </w:tcPr>
          <w:p w14:paraId="4D989623"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71C4A204" w14:textId="77777777" w:rsidR="008950B2" w:rsidRDefault="008950B2" w:rsidP="008950B2">
            <w:pPr>
              <w:pStyle w:val="CRCoverPage"/>
              <w:spacing w:after="0"/>
              <w:rPr>
                <w:noProof/>
                <w:sz w:val="8"/>
                <w:szCs w:val="8"/>
              </w:rPr>
            </w:pPr>
          </w:p>
        </w:tc>
      </w:tr>
      <w:tr w:rsidR="008950B2" w14:paraId="678D7BF9" w14:textId="77777777" w:rsidTr="00547111">
        <w:tc>
          <w:tcPr>
            <w:tcW w:w="2694" w:type="dxa"/>
            <w:gridSpan w:val="2"/>
            <w:tcBorders>
              <w:left w:val="single" w:sz="4" w:space="0" w:color="auto"/>
              <w:bottom w:val="single" w:sz="4" w:space="0" w:color="auto"/>
            </w:tcBorders>
          </w:tcPr>
          <w:p w14:paraId="4E5CE1B6" w14:textId="77777777" w:rsidR="008950B2" w:rsidRDefault="008950B2" w:rsidP="00895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C923E" w14:textId="6606875D" w:rsidR="008950B2" w:rsidRDefault="006E1820" w:rsidP="008950B2">
            <w:pPr>
              <w:pStyle w:val="CRCoverPage"/>
              <w:spacing w:after="0"/>
            </w:pPr>
            <w:r>
              <w:rPr>
                <w:noProof/>
              </w:rPr>
              <w:t>PCF</w:t>
            </w:r>
            <w:r w:rsidR="00F90D44">
              <w:rPr>
                <w:noProof/>
              </w:rPr>
              <w:t xml:space="preserve"> will not be able to have </w:t>
            </w:r>
            <w:r w:rsidR="00FA2FA1">
              <w:rPr>
                <w:noProof/>
              </w:rPr>
              <w:t xml:space="preserve">SL for SM, SL for </w:t>
            </w:r>
            <w:r w:rsidR="003436CD">
              <w:rPr>
                <w:noProof/>
              </w:rPr>
              <w:t>A</w:t>
            </w:r>
            <w:r w:rsidR="00FA2FA1">
              <w:rPr>
                <w:noProof/>
              </w:rPr>
              <w:t xml:space="preserve">M </w:t>
            </w:r>
            <w:r w:rsidR="003436CD">
              <w:rPr>
                <w:noProof/>
              </w:rPr>
              <w:t>o</w:t>
            </w:r>
            <w:r w:rsidR="00FA2FA1">
              <w:rPr>
                <w:noProof/>
              </w:rPr>
              <w:t xml:space="preserve">r SL for </w:t>
            </w:r>
            <w:r w:rsidR="00F90D44">
              <w:rPr>
                <w:noProof/>
              </w:rPr>
              <w:t>UE context</w:t>
            </w:r>
            <w:r w:rsidR="00B6619A">
              <w:rPr>
                <w:noProof/>
              </w:rPr>
              <w:t xml:space="preserve"> (</w:t>
            </w:r>
            <w:r w:rsidR="003436CD">
              <w:rPr>
                <w:noProof/>
              </w:rPr>
              <w:t>state</w:t>
            </w:r>
            <w:r w:rsidR="00B6619A">
              <w:rPr>
                <w:noProof/>
              </w:rPr>
              <w:t>)</w:t>
            </w:r>
            <w:r w:rsidR="00F90D44">
              <w:rPr>
                <w:noProof/>
              </w:rPr>
              <w:t xml:space="preserve"> between </w:t>
            </w:r>
            <w:r w:rsidR="00F90D44" w:rsidRPr="006E1820">
              <w:t xml:space="preserve">different registration </w:t>
            </w:r>
            <w:r w:rsidR="00B1484B">
              <w:t xml:space="preserve">periods </w:t>
            </w:r>
            <w:r w:rsidR="00F90D44">
              <w:t xml:space="preserve">or in case of relocation with new PCF. Consequently, </w:t>
            </w:r>
            <w:r w:rsidR="00FA2FA1">
              <w:t xml:space="preserve">the </w:t>
            </w:r>
            <w:r w:rsidR="00F90D44">
              <w:t>PCF</w:t>
            </w:r>
            <w:r w:rsidR="00FA2FA1">
              <w:t xml:space="preserve"> that is selected after relocation or after a new registration</w:t>
            </w:r>
            <w:r w:rsidR="00F90D44">
              <w:t xml:space="preserve"> will not be able to </w:t>
            </w:r>
            <w:r w:rsidR="00FA2FA1">
              <w:t>use this info</w:t>
            </w:r>
            <w:r w:rsidR="00F90D44">
              <w:t>.</w:t>
            </w:r>
            <w:r w:rsidR="00153ACF">
              <w:t xml:space="preserve"> This might end up in subscribing to wrong </w:t>
            </w:r>
            <w:r w:rsidR="003A4D41">
              <w:t xml:space="preserve">SL </w:t>
            </w:r>
            <w:r w:rsidR="00153ACF">
              <w:t>PCs at the CHF</w:t>
            </w:r>
            <w:r w:rsidR="00B6619A">
              <w:t xml:space="preserve"> or/and </w:t>
            </w:r>
            <w:r w:rsidR="003A4D41">
              <w:t xml:space="preserve">providing </w:t>
            </w:r>
            <w:r w:rsidR="00B6619A">
              <w:t xml:space="preserve">delayed response to the AMF or </w:t>
            </w:r>
            <w:r w:rsidR="003A4D41">
              <w:t>to the</w:t>
            </w:r>
            <w:r w:rsidR="00B6619A">
              <w:t xml:space="preserve"> UE (via the AMF/RAN)</w:t>
            </w:r>
            <w:r w:rsidR="00153ACF">
              <w:t>.</w:t>
            </w:r>
          </w:p>
          <w:p w14:paraId="5C4BEB44" w14:textId="43C4A662" w:rsidR="00F405CE" w:rsidRDefault="00B6619A" w:rsidP="008950B2">
            <w:pPr>
              <w:pStyle w:val="CRCoverPage"/>
              <w:spacing w:after="0"/>
              <w:rPr>
                <w:noProof/>
              </w:rPr>
            </w:pPr>
            <w:r>
              <w:lastRenderedPageBreak/>
              <w:t>Consequently</w:t>
            </w:r>
            <w:r w:rsidR="00F405CE">
              <w:t xml:space="preserve">, there will not be a way for the PCF to </w:t>
            </w:r>
            <w:r w:rsidR="003A4D41">
              <w:t xml:space="preserve">reliably </w:t>
            </w:r>
            <w:r w:rsidR="00F405CE">
              <w:t xml:space="preserve">shorten registration time </w:t>
            </w:r>
            <w:r>
              <w:t xml:space="preserve">or/and PDU session establishment time </w:t>
            </w:r>
            <w:r w:rsidR="00F405CE">
              <w:t>for the UE.</w:t>
            </w:r>
          </w:p>
        </w:tc>
      </w:tr>
      <w:tr w:rsidR="008950B2" w14:paraId="034AF533" w14:textId="77777777" w:rsidTr="00547111">
        <w:tc>
          <w:tcPr>
            <w:tcW w:w="2694" w:type="dxa"/>
            <w:gridSpan w:val="2"/>
          </w:tcPr>
          <w:p w14:paraId="39D9EB5B" w14:textId="77777777" w:rsidR="008950B2" w:rsidRDefault="008950B2" w:rsidP="008950B2">
            <w:pPr>
              <w:pStyle w:val="CRCoverPage"/>
              <w:spacing w:after="0"/>
              <w:rPr>
                <w:b/>
                <w:i/>
                <w:noProof/>
                <w:sz w:val="8"/>
                <w:szCs w:val="8"/>
              </w:rPr>
            </w:pPr>
          </w:p>
        </w:tc>
        <w:tc>
          <w:tcPr>
            <w:tcW w:w="6946" w:type="dxa"/>
            <w:gridSpan w:val="9"/>
          </w:tcPr>
          <w:p w14:paraId="7826CB1C" w14:textId="39EFC3F8" w:rsidR="008950B2" w:rsidRDefault="008950B2" w:rsidP="008950B2">
            <w:pPr>
              <w:pStyle w:val="CRCoverPage"/>
              <w:spacing w:after="0"/>
              <w:rPr>
                <w:noProof/>
                <w:sz w:val="8"/>
                <w:szCs w:val="8"/>
              </w:rPr>
            </w:pPr>
            <w:r>
              <w:rPr>
                <w:noProof/>
                <w:sz w:val="8"/>
                <w:szCs w:val="8"/>
              </w:rPr>
              <w:t>.</w:t>
            </w:r>
          </w:p>
        </w:tc>
      </w:tr>
      <w:tr w:rsidR="008950B2" w14:paraId="6A17D7AC" w14:textId="77777777" w:rsidTr="00547111">
        <w:tc>
          <w:tcPr>
            <w:tcW w:w="2694" w:type="dxa"/>
            <w:gridSpan w:val="2"/>
            <w:tcBorders>
              <w:top w:val="single" w:sz="4" w:space="0" w:color="auto"/>
              <w:left w:val="single" w:sz="4" w:space="0" w:color="auto"/>
            </w:tcBorders>
          </w:tcPr>
          <w:p w14:paraId="6DAD5B19" w14:textId="77777777" w:rsidR="008950B2" w:rsidRDefault="008950B2" w:rsidP="008950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7E0FC" w:rsidR="008950B2" w:rsidRDefault="00914504" w:rsidP="00C669DC">
            <w:pPr>
              <w:pStyle w:val="CRCoverPage"/>
              <w:spacing w:after="0"/>
              <w:rPr>
                <w:noProof/>
              </w:rPr>
            </w:pPr>
            <w:r>
              <w:rPr>
                <w:noProof/>
              </w:rPr>
              <w:t xml:space="preserve">6.1.1.4, </w:t>
            </w:r>
            <w:r w:rsidR="008950B2">
              <w:rPr>
                <w:noProof/>
              </w:rPr>
              <w:t>6.2.1.3</w:t>
            </w:r>
          </w:p>
        </w:tc>
      </w:tr>
      <w:tr w:rsidR="008950B2" w14:paraId="56E1E6C3" w14:textId="77777777" w:rsidTr="00547111">
        <w:tc>
          <w:tcPr>
            <w:tcW w:w="2694" w:type="dxa"/>
            <w:gridSpan w:val="2"/>
            <w:tcBorders>
              <w:left w:val="single" w:sz="4" w:space="0" w:color="auto"/>
            </w:tcBorders>
          </w:tcPr>
          <w:p w14:paraId="2FB9DE77"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0898542D" w14:textId="77777777" w:rsidR="008950B2" w:rsidRDefault="008950B2" w:rsidP="008950B2">
            <w:pPr>
              <w:pStyle w:val="CRCoverPage"/>
              <w:spacing w:after="0"/>
              <w:rPr>
                <w:noProof/>
                <w:sz w:val="8"/>
                <w:szCs w:val="8"/>
              </w:rPr>
            </w:pPr>
          </w:p>
        </w:tc>
      </w:tr>
      <w:tr w:rsidR="008950B2" w14:paraId="76F95A8B" w14:textId="77777777" w:rsidTr="00547111">
        <w:tc>
          <w:tcPr>
            <w:tcW w:w="2694" w:type="dxa"/>
            <w:gridSpan w:val="2"/>
            <w:tcBorders>
              <w:left w:val="single" w:sz="4" w:space="0" w:color="auto"/>
            </w:tcBorders>
          </w:tcPr>
          <w:p w14:paraId="335EAB52" w14:textId="77777777" w:rsidR="008950B2" w:rsidRDefault="008950B2" w:rsidP="008950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50B2" w:rsidRDefault="008950B2" w:rsidP="008950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50B2" w:rsidRDefault="008950B2" w:rsidP="008950B2">
            <w:pPr>
              <w:pStyle w:val="CRCoverPage"/>
              <w:spacing w:after="0"/>
              <w:jc w:val="center"/>
              <w:rPr>
                <w:b/>
                <w:caps/>
                <w:noProof/>
              </w:rPr>
            </w:pPr>
            <w:r>
              <w:rPr>
                <w:b/>
                <w:caps/>
                <w:noProof/>
              </w:rPr>
              <w:t>N</w:t>
            </w:r>
          </w:p>
        </w:tc>
        <w:tc>
          <w:tcPr>
            <w:tcW w:w="2977" w:type="dxa"/>
            <w:gridSpan w:val="4"/>
          </w:tcPr>
          <w:p w14:paraId="304CCBCB" w14:textId="77777777" w:rsidR="008950B2" w:rsidRDefault="008950B2" w:rsidP="008950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50B2" w:rsidRDefault="008950B2" w:rsidP="008950B2">
            <w:pPr>
              <w:pStyle w:val="CRCoverPage"/>
              <w:spacing w:after="0"/>
              <w:ind w:left="99"/>
              <w:rPr>
                <w:noProof/>
              </w:rPr>
            </w:pPr>
          </w:p>
        </w:tc>
      </w:tr>
      <w:tr w:rsidR="008950B2" w14:paraId="34ACE2EB" w14:textId="77777777" w:rsidTr="00547111">
        <w:tc>
          <w:tcPr>
            <w:tcW w:w="2694" w:type="dxa"/>
            <w:gridSpan w:val="2"/>
            <w:tcBorders>
              <w:left w:val="single" w:sz="4" w:space="0" w:color="auto"/>
            </w:tcBorders>
          </w:tcPr>
          <w:p w14:paraId="571382F3" w14:textId="77777777" w:rsidR="008950B2" w:rsidRDefault="008950B2" w:rsidP="008950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7F7EB5"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F379B" w:rsidR="008950B2" w:rsidRDefault="009B75C0" w:rsidP="008950B2">
            <w:pPr>
              <w:pStyle w:val="CRCoverPage"/>
              <w:spacing w:after="0"/>
              <w:jc w:val="center"/>
              <w:rPr>
                <w:b/>
                <w:caps/>
                <w:noProof/>
              </w:rPr>
            </w:pPr>
            <w:r>
              <w:rPr>
                <w:b/>
                <w:caps/>
                <w:noProof/>
              </w:rPr>
              <w:t>X</w:t>
            </w:r>
          </w:p>
        </w:tc>
        <w:tc>
          <w:tcPr>
            <w:tcW w:w="2977" w:type="dxa"/>
            <w:gridSpan w:val="4"/>
          </w:tcPr>
          <w:p w14:paraId="7DB274D8" w14:textId="77777777" w:rsidR="008950B2" w:rsidRDefault="008950B2" w:rsidP="008950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8950B2" w:rsidRDefault="008950B2" w:rsidP="008950B2">
            <w:pPr>
              <w:pStyle w:val="CRCoverPage"/>
              <w:spacing w:after="0"/>
              <w:ind w:left="99"/>
              <w:rPr>
                <w:noProof/>
              </w:rPr>
            </w:pPr>
            <w:r>
              <w:rPr>
                <w:noProof/>
              </w:rPr>
              <w:t>TS/TR ... CR ...</w:t>
            </w:r>
          </w:p>
        </w:tc>
      </w:tr>
      <w:tr w:rsidR="008950B2" w14:paraId="446DDBAC" w14:textId="77777777" w:rsidTr="00547111">
        <w:tc>
          <w:tcPr>
            <w:tcW w:w="2694" w:type="dxa"/>
            <w:gridSpan w:val="2"/>
            <w:tcBorders>
              <w:left w:val="single" w:sz="4" w:space="0" w:color="auto"/>
            </w:tcBorders>
          </w:tcPr>
          <w:p w14:paraId="678A1AA6" w14:textId="77777777" w:rsidR="008950B2" w:rsidRDefault="008950B2" w:rsidP="008950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8950B2" w:rsidRDefault="008950B2" w:rsidP="008950B2">
            <w:pPr>
              <w:pStyle w:val="CRCoverPage"/>
              <w:spacing w:after="0"/>
              <w:jc w:val="center"/>
              <w:rPr>
                <w:b/>
                <w:caps/>
                <w:noProof/>
              </w:rPr>
            </w:pPr>
            <w:r>
              <w:rPr>
                <w:b/>
                <w:caps/>
                <w:noProof/>
              </w:rPr>
              <w:t>x</w:t>
            </w:r>
          </w:p>
        </w:tc>
        <w:tc>
          <w:tcPr>
            <w:tcW w:w="2977" w:type="dxa"/>
            <w:gridSpan w:val="4"/>
          </w:tcPr>
          <w:p w14:paraId="1A4306D9" w14:textId="77777777" w:rsidR="008950B2" w:rsidRDefault="008950B2" w:rsidP="008950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50B2" w:rsidRDefault="008950B2" w:rsidP="008950B2">
            <w:pPr>
              <w:pStyle w:val="CRCoverPage"/>
              <w:spacing w:after="0"/>
              <w:ind w:left="99"/>
              <w:rPr>
                <w:noProof/>
              </w:rPr>
            </w:pPr>
            <w:r>
              <w:rPr>
                <w:noProof/>
              </w:rPr>
              <w:t xml:space="preserve">TS/TR ... CR ... </w:t>
            </w:r>
          </w:p>
        </w:tc>
      </w:tr>
      <w:tr w:rsidR="008950B2" w14:paraId="55C714D2" w14:textId="77777777" w:rsidTr="00547111">
        <w:tc>
          <w:tcPr>
            <w:tcW w:w="2694" w:type="dxa"/>
            <w:gridSpan w:val="2"/>
            <w:tcBorders>
              <w:left w:val="single" w:sz="4" w:space="0" w:color="auto"/>
            </w:tcBorders>
          </w:tcPr>
          <w:p w14:paraId="45913E62" w14:textId="77777777" w:rsidR="008950B2" w:rsidRDefault="008950B2" w:rsidP="008950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8950B2" w:rsidRDefault="008950B2" w:rsidP="008950B2">
            <w:pPr>
              <w:pStyle w:val="CRCoverPage"/>
              <w:spacing w:after="0"/>
              <w:jc w:val="center"/>
              <w:rPr>
                <w:b/>
                <w:caps/>
                <w:noProof/>
              </w:rPr>
            </w:pPr>
            <w:r>
              <w:rPr>
                <w:b/>
                <w:caps/>
                <w:noProof/>
              </w:rPr>
              <w:t>x</w:t>
            </w:r>
          </w:p>
        </w:tc>
        <w:tc>
          <w:tcPr>
            <w:tcW w:w="2977" w:type="dxa"/>
            <w:gridSpan w:val="4"/>
          </w:tcPr>
          <w:p w14:paraId="1B4FF921" w14:textId="77777777" w:rsidR="008950B2" w:rsidRDefault="008950B2" w:rsidP="008950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50B2" w:rsidRDefault="008950B2" w:rsidP="008950B2">
            <w:pPr>
              <w:pStyle w:val="CRCoverPage"/>
              <w:spacing w:after="0"/>
              <w:ind w:left="99"/>
              <w:rPr>
                <w:noProof/>
              </w:rPr>
            </w:pPr>
            <w:r>
              <w:rPr>
                <w:noProof/>
              </w:rPr>
              <w:t xml:space="preserve">TS/TR ... CR ... </w:t>
            </w:r>
          </w:p>
        </w:tc>
      </w:tr>
      <w:tr w:rsidR="008950B2" w14:paraId="60DF82CC" w14:textId="77777777" w:rsidTr="008863B9">
        <w:tc>
          <w:tcPr>
            <w:tcW w:w="2694" w:type="dxa"/>
            <w:gridSpan w:val="2"/>
            <w:tcBorders>
              <w:left w:val="single" w:sz="4" w:space="0" w:color="auto"/>
            </w:tcBorders>
          </w:tcPr>
          <w:p w14:paraId="517696CD" w14:textId="77777777" w:rsidR="008950B2" w:rsidRDefault="008950B2" w:rsidP="008950B2">
            <w:pPr>
              <w:pStyle w:val="CRCoverPage"/>
              <w:spacing w:after="0"/>
              <w:rPr>
                <w:b/>
                <w:i/>
                <w:noProof/>
              </w:rPr>
            </w:pPr>
          </w:p>
        </w:tc>
        <w:tc>
          <w:tcPr>
            <w:tcW w:w="6946" w:type="dxa"/>
            <w:gridSpan w:val="9"/>
            <w:tcBorders>
              <w:right w:val="single" w:sz="4" w:space="0" w:color="auto"/>
            </w:tcBorders>
          </w:tcPr>
          <w:p w14:paraId="4D84207F" w14:textId="77777777" w:rsidR="008950B2" w:rsidRDefault="008950B2" w:rsidP="008950B2">
            <w:pPr>
              <w:pStyle w:val="CRCoverPage"/>
              <w:spacing w:after="0"/>
              <w:rPr>
                <w:noProof/>
              </w:rPr>
            </w:pPr>
          </w:p>
        </w:tc>
      </w:tr>
      <w:tr w:rsidR="008950B2" w14:paraId="556B87B6" w14:textId="77777777" w:rsidTr="008863B9">
        <w:tc>
          <w:tcPr>
            <w:tcW w:w="2694" w:type="dxa"/>
            <w:gridSpan w:val="2"/>
            <w:tcBorders>
              <w:left w:val="single" w:sz="4" w:space="0" w:color="auto"/>
              <w:bottom w:val="single" w:sz="4" w:space="0" w:color="auto"/>
            </w:tcBorders>
          </w:tcPr>
          <w:p w14:paraId="79A9C411" w14:textId="77777777" w:rsidR="008950B2" w:rsidRDefault="008950B2" w:rsidP="008950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50B2" w:rsidRDefault="008950B2" w:rsidP="008950B2">
            <w:pPr>
              <w:pStyle w:val="CRCoverPage"/>
              <w:spacing w:after="0"/>
              <w:ind w:left="100"/>
              <w:rPr>
                <w:noProof/>
              </w:rPr>
            </w:pPr>
          </w:p>
        </w:tc>
      </w:tr>
      <w:tr w:rsidR="008950B2" w:rsidRPr="008863B9" w14:paraId="45BFE792" w14:textId="77777777" w:rsidTr="008863B9">
        <w:tc>
          <w:tcPr>
            <w:tcW w:w="2694" w:type="dxa"/>
            <w:gridSpan w:val="2"/>
            <w:tcBorders>
              <w:top w:val="single" w:sz="4" w:space="0" w:color="auto"/>
              <w:bottom w:val="single" w:sz="4" w:space="0" w:color="auto"/>
            </w:tcBorders>
          </w:tcPr>
          <w:p w14:paraId="194242DD" w14:textId="77777777" w:rsidR="008950B2" w:rsidRPr="008863B9" w:rsidRDefault="008950B2" w:rsidP="008950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50B2" w:rsidRPr="008863B9" w:rsidRDefault="008950B2" w:rsidP="008950B2">
            <w:pPr>
              <w:pStyle w:val="CRCoverPage"/>
              <w:spacing w:after="0"/>
              <w:ind w:left="100"/>
              <w:rPr>
                <w:noProof/>
                <w:sz w:val="8"/>
                <w:szCs w:val="8"/>
              </w:rPr>
            </w:pPr>
          </w:p>
        </w:tc>
      </w:tr>
      <w:tr w:rsidR="008950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50B2" w:rsidRDefault="008950B2" w:rsidP="008950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1A191" w:rsidR="008950B2" w:rsidRDefault="008950B2" w:rsidP="008950B2">
            <w:pPr>
              <w:pStyle w:val="CRCoverPage"/>
              <w:spacing w:after="0"/>
              <w:ind w:left="100"/>
              <w:rPr>
                <w:noProof/>
              </w:rPr>
            </w:pPr>
          </w:p>
        </w:tc>
      </w:tr>
    </w:tbl>
    <w:p w14:paraId="53DD157A" w14:textId="75E4E5F8" w:rsidR="00805615" w:rsidRDefault="00805615" w:rsidP="00805615">
      <w:pPr>
        <w:pStyle w:val="10"/>
        <w:rPr>
          <w:color w:val="FF0000"/>
        </w:rPr>
      </w:pPr>
      <w:r>
        <w:rPr>
          <w:color w:val="FF0000"/>
        </w:rPr>
        <w:t xml:space="preserve">* * * </w:t>
      </w:r>
      <w:r w:rsidR="009324D0">
        <w:rPr>
          <w:color w:val="FF0000"/>
        </w:rPr>
        <w:t>1</w:t>
      </w:r>
      <w:r w:rsidR="009324D0" w:rsidRPr="009324D0">
        <w:rPr>
          <w:color w:val="FF0000"/>
          <w:vertAlign w:val="superscript"/>
        </w:rPr>
        <w:t>st</w:t>
      </w:r>
      <w:r w:rsidR="007A5859">
        <w:rPr>
          <w:color w:val="FF0000"/>
        </w:rPr>
        <w:t xml:space="preserve"> </w:t>
      </w:r>
      <w:r>
        <w:rPr>
          <w:color w:val="FF0000"/>
        </w:rPr>
        <w:t xml:space="preserve">Change * * * </w:t>
      </w:r>
    </w:p>
    <w:p w14:paraId="7DAF3162" w14:textId="77777777" w:rsidR="00914504" w:rsidRDefault="00914504" w:rsidP="00914504">
      <w:pPr>
        <w:pStyle w:val="Heading4"/>
      </w:pPr>
      <w:bookmarkStart w:id="1" w:name="_Toc145940864"/>
      <w:r>
        <w:t>6.1.1.4</w:t>
      </w:r>
      <w:r>
        <w:tab/>
        <w:t>Policy decisions based on spending limits</w:t>
      </w:r>
      <w:bookmarkEnd w:id="1"/>
    </w:p>
    <w:p w14:paraId="450676F6" w14:textId="77777777" w:rsidR="00914504" w:rsidRDefault="00914504" w:rsidP="00914504">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240E86AC" w14:textId="77777777" w:rsidR="00914504" w:rsidRDefault="00914504" w:rsidP="00914504">
      <w:r>
        <w:t>This functionality is applicable to session management related policies, access and mobility management related policies and UE related policies.</w:t>
      </w:r>
    </w:p>
    <w:p w14:paraId="5C513D03" w14:textId="77777777" w:rsidR="00914504" w:rsidRDefault="00914504" w:rsidP="00914504">
      <w:pPr>
        <w:pStyle w:val="NO"/>
      </w:pPr>
      <w:r>
        <w:t>NOTE:</w:t>
      </w:r>
      <w:r>
        <w:tab/>
        <w:t>In the context of the above function, UE policies refer to URSP only.</w:t>
      </w:r>
    </w:p>
    <w:p w14:paraId="339E95B3" w14:textId="77777777" w:rsidR="00914504" w:rsidRDefault="00914504" w:rsidP="00914504">
      <w:r>
        <w:t>The PCF uses the CHF selection mechanism defined in TS 23.501 [2] to select the CHF that provides policy counters for spending limits for PDU Session or for UE or both. The PCF for the PDU Session shall also provide the selected CHF address(es) to the SMF in the PDU Session related policy information.</w:t>
      </w:r>
    </w:p>
    <w:p w14:paraId="65E1C64C" w14:textId="4A7090D1" w:rsidR="00914504" w:rsidRDefault="00914504" w:rsidP="00914504">
      <w:r w:rsidRPr="000B35F5">
        <w:t xml:space="preserve">The </w:t>
      </w:r>
      <w:bookmarkStart w:id="2" w:name="_Hlk148993556"/>
      <w:r w:rsidRPr="000B35F5">
        <w:t xml:space="preserve">identifiers of the policy counters </w:t>
      </w:r>
      <w:bookmarkEnd w:id="2"/>
      <w:r w:rsidRPr="000B35F5">
        <w:t>that are relevant for a policy decision in the PCF may be stored in the PCF or possibly in UDR.</w:t>
      </w:r>
      <w:r>
        <w:t xml:space="preserve"> The PCF is configured with the actions associated with the policy counter status that is received from CHF.</w:t>
      </w:r>
    </w:p>
    <w:p w14:paraId="21813C62" w14:textId="77777777" w:rsidR="00914504" w:rsidRDefault="00914504" w:rsidP="00914504">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75F64F38" w14:textId="77777777" w:rsidR="00914504" w:rsidRDefault="00914504" w:rsidP="00914504">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054A0C76" w14:textId="77777777" w:rsidR="00914504" w:rsidRDefault="00914504" w:rsidP="00914504">
      <w:r>
        <w:t>The PCF uses the status of each relevant policy counter, and optional pending policy counter statuses if known, as input to its policy decision to apply operator defined actions, e.g.:</w:t>
      </w:r>
    </w:p>
    <w:p w14:paraId="04CCBAC0" w14:textId="77777777" w:rsidR="00914504" w:rsidRDefault="00914504" w:rsidP="00914504">
      <w:pPr>
        <w:pStyle w:val="B1"/>
      </w:pPr>
      <w:r>
        <w:t>-</w:t>
      </w:r>
      <w:r>
        <w:tab/>
        <w:t>change the QoS (e.g. downgrade or upgrade Session-AMBR or UE-AMBR), modify the PCC Rules to apply or remove gating or change charging conditions;</w:t>
      </w:r>
    </w:p>
    <w:p w14:paraId="3D250DD9" w14:textId="77777777" w:rsidR="00914504" w:rsidRDefault="00914504" w:rsidP="00914504">
      <w:pPr>
        <w:pStyle w:val="B1"/>
      </w:pPr>
      <w:r>
        <w:t>-</w:t>
      </w:r>
      <w:r>
        <w:tab/>
        <w:t>change the URSP rule (e.g. remove or add an RSD that allows the UE to use a dedicated S-NSSAI and DNN).</w:t>
      </w:r>
    </w:p>
    <w:p w14:paraId="4587CC65" w14:textId="4178C4DD" w:rsidR="00E51D32" w:rsidRDefault="00914504" w:rsidP="00914504">
      <w:pPr>
        <w:rPr>
          <w:ins w:id="3" w:author="Oracle85" w:date="2023-11-16T10:32:00Z"/>
        </w:rPr>
      </w:pPr>
      <w:r>
        <w:t>The CHF may report to the PCF the removal of the subscriber from the CHF system, and the PCF shall remove all the policy counters of the subscriber accordingly.</w:t>
      </w:r>
    </w:p>
    <w:p w14:paraId="512535F0" w14:textId="56AF5E94" w:rsidR="00E51D32" w:rsidRDefault="00E51D32" w:rsidP="00914504">
      <w:ins w:id="4" w:author="Oracle85" w:date="2023-11-16T10:32:00Z">
        <w:r>
          <w:lastRenderedPageBreak/>
          <w:t xml:space="preserve">If operator policies indicates that the policy counters and its status should be available for a policy decision before the PCF retrieves the status of the policy counters </w:t>
        </w:r>
        <w:r w:rsidRPr="00940A97">
          <w:t>from</w:t>
        </w:r>
        <w:r>
          <w:t xml:space="preserve"> the CHF, the PCF stores the policy counters and its status in UDR at termination of the UE or AM or SM Policy Association.</w:t>
        </w:r>
      </w:ins>
    </w:p>
    <w:p w14:paraId="237DCC4E" w14:textId="0401E9B5" w:rsidR="00914504" w:rsidRPr="00914504" w:rsidRDefault="00914504" w:rsidP="00914504">
      <w:pPr>
        <w:pStyle w:val="10"/>
        <w:rPr>
          <w:color w:val="FF0000"/>
        </w:rPr>
      </w:pPr>
      <w:r>
        <w:rPr>
          <w:color w:val="FF0000"/>
        </w:rPr>
        <w:t>* * * 2</w:t>
      </w:r>
      <w:r w:rsidRPr="00914504">
        <w:rPr>
          <w:color w:val="FF0000"/>
          <w:vertAlign w:val="superscript"/>
        </w:rPr>
        <w:t>nd</w:t>
      </w:r>
      <w:r>
        <w:rPr>
          <w:color w:val="FF0000"/>
        </w:rPr>
        <w:t xml:space="preserve"> Change * * * </w:t>
      </w:r>
    </w:p>
    <w:p w14:paraId="319CEEB8" w14:textId="77777777" w:rsidR="00914504" w:rsidRPr="003D4ABF" w:rsidRDefault="00914504" w:rsidP="00914504">
      <w:pPr>
        <w:pStyle w:val="Heading4"/>
        <w:rPr>
          <w:lang w:eastAsia="zh-CN"/>
        </w:rPr>
      </w:pPr>
      <w:r w:rsidRPr="003D4ABF">
        <w:t>6.2.1.</w:t>
      </w:r>
      <w:r w:rsidRPr="003D4ABF">
        <w:rPr>
          <w:lang w:eastAsia="zh-CN"/>
        </w:rPr>
        <w:t>3</w:t>
      </w:r>
      <w:r w:rsidRPr="003D4ABF">
        <w:tab/>
        <w:t>Policy control s</w:t>
      </w:r>
      <w:r w:rsidRPr="003D4ABF">
        <w:rPr>
          <w:lang w:eastAsia="zh-CN"/>
        </w:rPr>
        <w:t>ubscription information management</w:t>
      </w:r>
    </w:p>
    <w:p w14:paraId="6C7EC4A2" w14:textId="77777777" w:rsidR="00914504" w:rsidRPr="003D4ABF" w:rsidRDefault="00914504" w:rsidP="00914504">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564A791B" w14:textId="77777777" w:rsidR="00914504" w:rsidRPr="003D4ABF" w:rsidRDefault="00914504" w:rsidP="00914504">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214DD33" w14:textId="77777777" w:rsidR="00914504" w:rsidRPr="003D4ABF" w:rsidRDefault="00914504" w:rsidP="00914504">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75769F94" w14:textId="77777777" w:rsidR="00914504" w:rsidRPr="003D4ABF" w:rsidRDefault="00914504" w:rsidP="00914504">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62D4D77E" w14:textId="77777777" w:rsidR="00914504" w:rsidRPr="003D4ABF" w:rsidRDefault="00914504" w:rsidP="00914504">
      <w:pPr>
        <w:pStyle w:val="TH"/>
        <w:rPr>
          <w:rFonts w:eastAsia="DengXian"/>
        </w:rPr>
      </w:pPr>
      <w:bookmarkStart w:id="5" w:name="_CRTable6_21"/>
      <w:r w:rsidRPr="003D4ABF">
        <w:rPr>
          <w:rFonts w:eastAsia="DengXian"/>
        </w:rPr>
        <w:t xml:space="preserve">Table </w:t>
      </w:r>
      <w:bookmarkEnd w:id="5"/>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7F06F5F4" w14:textId="77777777" w:rsidTr="00766483">
        <w:trPr>
          <w:cantSplit/>
          <w:tblHeader/>
        </w:trPr>
        <w:tc>
          <w:tcPr>
            <w:tcW w:w="2093" w:type="dxa"/>
          </w:tcPr>
          <w:p w14:paraId="1A5BEEBE" w14:textId="77777777" w:rsidR="00914504" w:rsidRPr="003D4ABF" w:rsidRDefault="00914504" w:rsidP="00766483">
            <w:pPr>
              <w:pStyle w:val="TAH"/>
            </w:pPr>
            <w:r w:rsidRPr="003D4ABF">
              <w:t>Information name</w:t>
            </w:r>
          </w:p>
        </w:tc>
        <w:tc>
          <w:tcPr>
            <w:tcW w:w="4961" w:type="dxa"/>
          </w:tcPr>
          <w:p w14:paraId="53E2AD10" w14:textId="77777777" w:rsidR="00914504" w:rsidRPr="003D4ABF" w:rsidRDefault="00914504" w:rsidP="00766483">
            <w:pPr>
              <w:pStyle w:val="TAH"/>
            </w:pPr>
            <w:r w:rsidRPr="003D4ABF">
              <w:t>Description</w:t>
            </w:r>
          </w:p>
        </w:tc>
        <w:tc>
          <w:tcPr>
            <w:tcW w:w="1134" w:type="dxa"/>
          </w:tcPr>
          <w:p w14:paraId="3A1627F0" w14:textId="77777777" w:rsidR="00914504" w:rsidRPr="003D4ABF" w:rsidRDefault="00914504" w:rsidP="00766483">
            <w:pPr>
              <w:pStyle w:val="TAH"/>
            </w:pPr>
            <w:r w:rsidRPr="003D4ABF">
              <w:t>Category</w:t>
            </w:r>
          </w:p>
        </w:tc>
      </w:tr>
      <w:tr w:rsidR="00914504" w:rsidRPr="003D4ABF" w14:paraId="2631266B" w14:textId="77777777" w:rsidTr="00766483">
        <w:trPr>
          <w:cantSplit/>
        </w:trPr>
        <w:tc>
          <w:tcPr>
            <w:tcW w:w="2093" w:type="dxa"/>
          </w:tcPr>
          <w:p w14:paraId="491694B1" w14:textId="77777777" w:rsidR="00914504" w:rsidRPr="003D4ABF" w:rsidRDefault="00914504" w:rsidP="00766483">
            <w:pPr>
              <w:pStyle w:val="TAL"/>
            </w:pPr>
            <w:r w:rsidRPr="003D4ABF">
              <w:t>Subscriber categories</w:t>
            </w:r>
          </w:p>
        </w:tc>
        <w:tc>
          <w:tcPr>
            <w:tcW w:w="4961" w:type="dxa"/>
          </w:tcPr>
          <w:p w14:paraId="0253184E" w14:textId="77777777" w:rsidR="00914504" w:rsidRPr="003D4ABF" w:rsidRDefault="00914504" w:rsidP="00766483">
            <w:pPr>
              <w:pStyle w:val="TAL"/>
            </w:pPr>
            <w:r w:rsidRPr="003D4ABF">
              <w:t>List of category identifiers associated with the subscriber</w:t>
            </w:r>
          </w:p>
        </w:tc>
        <w:tc>
          <w:tcPr>
            <w:tcW w:w="1134" w:type="dxa"/>
          </w:tcPr>
          <w:p w14:paraId="48D81F2F" w14:textId="77777777" w:rsidR="00914504" w:rsidRPr="003D4ABF" w:rsidRDefault="00914504" w:rsidP="00766483">
            <w:pPr>
              <w:pStyle w:val="TAL"/>
              <w:rPr>
                <w:szCs w:val="18"/>
              </w:rPr>
            </w:pPr>
            <w:r w:rsidRPr="003D4ABF">
              <w:rPr>
                <w:szCs w:val="18"/>
              </w:rPr>
              <w:t>Optional</w:t>
            </w:r>
          </w:p>
        </w:tc>
      </w:tr>
      <w:tr w:rsidR="00914504" w:rsidRPr="003D4ABF" w14:paraId="67B8659B" w14:textId="77777777" w:rsidTr="00766483">
        <w:trPr>
          <w:cantSplit/>
        </w:trPr>
        <w:tc>
          <w:tcPr>
            <w:tcW w:w="2093" w:type="dxa"/>
          </w:tcPr>
          <w:p w14:paraId="469BA745" w14:textId="77777777" w:rsidR="00914504" w:rsidRPr="003D4ABF" w:rsidRDefault="00914504" w:rsidP="00766483">
            <w:pPr>
              <w:pStyle w:val="TAL"/>
            </w:pPr>
            <w:r w:rsidRPr="003D4ABF">
              <w:t>Tracing Requirements</w:t>
            </w:r>
          </w:p>
        </w:tc>
        <w:tc>
          <w:tcPr>
            <w:tcW w:w="4961" w:type="dxa"/>
          </w:tcPr>
          <w:p w14:paraId="5C6CD815" w14:textId="77777777" w:rsidR="00914504" w:rsidRPr="003D4ABF" w:rsidRDefault="00914504" w:rsidP="00766483">
            <w:pPr>
              <w:pStyle w:val="TAL"/>
            </w:pPr>
            <w:r w:rsidRPr="003D4ABF">
              <w:t>Tracing requirements as defined in TS 32.421 [18]</w:t>
            </w:r>
          </w:p>
        </w:tc>
        <w:tc>
          <w:tcPr>
            <w:tcW w:w="1134" w:type="dxa"/>
          </w:tcPr>
          <w:p w14:paraId="56AA8B8C" w14:textId="77777777" w:rsidR="00914504" w:rsidRPr="003D4ABF" w:rsidRDefault="00914504" w:rsidP="00766483">
            <w:pPr>
              <w:pStyle w:val="TAL"/>
              <w:rPr>
                <w:szCs w:val="18"/>
              </w:rPr>
            </w:pPr>
            <w:r w:rsidRPr="003D4ABF">
              <w:rPr>
                <w:szCs w:val="18"/>
              </w:rPr>
              <w:t>Optional</w:t>
            </w:r>
          </w:p>
        </w:tc>
      </w:tr>
      <w:tr w:rsidR="00914504" w:rsidRPr="003D4ABF" w14:paraId="3F86BA06"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281ECCCB" w14:textId="77777777" w:rsidR="00914504" w:rsidRPr="003D4ABF" w:rsidRDefault="00914504" w:rsidP="0076648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0A34749" w14:textId="77777777" w:rsidR="00914504" w:rsidRPr="003D4ABF" w:rsidRDefault="00914504" w:rsidP="0076648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2F2968E" w14:textId="77777777" w:rsidR="00914504" w:rsidRPr="003D4ABF" w:rsidRDefault="00914504" w:rsidP="00766483">
            <w:pPr>
              <w:pStyle w:val="TAL"/>
              <w:rPr>
                <w:szCs w:val="18"/>
              </w:rPr>
            </w:pPr>
            <w:r w:rsidRPr="003D4ABF">
              <w:rPr>
                <w:szCs w:val="18"/>
              </w:rPr>
              <w:t>Optional</w:t>
            </w:r>
          </w:p>
        </w:tc>
      </w:tr>
      <w:tr w:rsidR="00914504" w:rsidRPr="003D4ABF" w14:paraId="348BF9AE"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2E9B5C5C" w14:textId="77777777" w:rsidR="00914504" w:rsidRPr="003D4ABF" w:rsidRDefault="00914504" w:rsidP="0076648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93309A5" w14:textId="77777777" w:rsidR="00914504" w:rsidRPr="003D4ABF" w:rsidRDefault="00914504" w:rsidP="0076648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605B8B6" w14:textId="77777777" w:rsidR="00914504" w:rsidRPr="003D4ABF" w:rsidRDefault="00914504" w:rsidP="00766483">
            <w:pPr>
              <w:pStyle w:val="TAL"/>
              <w:rPr>
                <w:szCs w:val="18"/>
              </w:rPr>
            </w:pPr>
            <w:r w:rsidRPr="003D4ABF">
              <w:rPr>
                <w:szCs w:val="18"/>
              </w:rPr>
              <w:t>Optional</w:t>
            </w:r>
          </w:p>
        </w:tc>
      </w:tr>
      <w:tr w:rsidR="00914504" w:rsidRPr="003D4ABF" w14:paraId="60F0AA34"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78F660B3" w14:textId="77777777" w:rsidR="00914504" w:rsidRPr="003D4ABF" w:rsidRDefault="00914504" w:rsidP="0076648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EE8A0BA" w14:textId="77777777" w:rsidR="00914504" w:rsidRPr="003D4ABF" w:rsidRDefault="00914504" w:rsidP="0076648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D6AB00C" w14:textId="77777777" w:rsidR="00914504" w:rsidRPr="003D4ABF" w:rsidRDefault="00914504" w:rsidP="00766483">
            <w:pPr>
              <w:pStyle w:val="TAL"/>
              <w:rPr>
                <w:szCs w:val="18"/>
              </w:rPr>
            </w:pPr>
            <w:r w:rsidRPr="003D4ABF">
              <w:rPr>
                <w:szCs w:val="18"/>
              </w:rPr>
              <w:t>Optional</w:t>
            </w:r>
          </w:p>
        </w:tc>
      </w:tr>
      <w:tr w:rsidR="00914504" w:rsidRPr="003D4ABF" w14:paraId="22CE12DC"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0BBE71AC" w14:textId="77777777" w:rsidR="00914504" w:rsidRPr="003D4ABF" w:rsidRDefault="00914504" w:rsidP="0076648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241B92BA" w14:textId="77777777" w:rsidR="00914504" w:rsidRPr="003D4ABF" w:rsidRDefault="00914504" w:rsidP="0076648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0D8A8BC" w14:textId="77777777" w:rsidR="00914504" w:rsidRPr="003D4ABF" w:rsidRDefault="00914504" w:rsidP="00766483">
            <w:pPr>
              <w:pStyle w:val="TAL"/>
              <w:rPr>
                <w:szCs w:val="18"/>
              </w:rPr>
            </w:pPr>
            <w:r w:rsidRPr="003D4ABF">
              <w:rPr>
                <w:szCs w:val="18"/>
              </w:rPr>
              <w:t>Optional</w:t>
            </w:r>
          </w:p>
        </w:tc>
      </w:tr>
      <w:tr w:rsidR="00914504" w:rsidRPr="003D4ABF" w14:paraId="31B2EE85" w14:textId="77777777" w:rsidTr="00766483">
        <w:trPr>
          <w:cantSplit/>
        </w:trPr>
        <w:tc>
          <w:tcPr>
            <w:tcW w:w="2093" w:type="dxa"/>
          </w:tcPr>
          <w:p w14:paraId="56B63E3D" w14:textId="77777777" w:rsidR="00914504" w:rsidRPr="003D4ABF" w:rsidRDefault="00914504" w:rsidP="00766483">
            <w:pPr>
              <w:pStyle w:val="TAL"/>
            </w:pPr>
            <w:r w:rsidRPr="003D4ABF">
              <w:t>S-NSSAI subscription information</w:t>
            </w:r>
          </w:p>
        </w:tc>
        <w:tc>
          <w:tcPr>
            <w:tcW w:w="4961" w:type="dxa"/>
          </w:tcPr>
          <w:p w14:paraId="287E8C78" w14:textId="77777777" w:rsidR="00914504" w:rsidRPr="003D4ABF" w:rsidRDefault="00914504" w:rsidP="00766483">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19DF9710" w14:textId="77777777" w:rsidR="00914504" w:rsidRPr="003D4ABF" w:rsidRDefault="00914504" w:rsidP="00766483">
            <w:pPr>
              <w:pStyle w:val="TAL"/>
              <w:rPr>
                <w:szCs w:val="18"/>
              </w:rPr>
            </w:pPr>
            <w:r w:rsidRPr="003D4ABF">
              <w:rPr>
                <w:szCs w:val="18"/>
              </w:rPr>
              <w:t>Optional</w:t>
            </w:r>
          </w:p>
        </w:tc>
      </w:tr>
      <w:tr w:rsidR="00914504" w:rsidRPr="003D4ABF" w14:paraId="5396BDB3" w14:textId="77777777" w:rsidTr="00766483">
        <w:trPr>
          <w:cantSplit/>
        </w:trPr>
        <w:tc>
          <w:tcPr>
            <w:tcW w:w="2093" w:type="dxa"/>
          </w:tcPr>
          <w:p w14:paraId="38753683" w14:textId="77777777" w:rsidR="00914504" w:rsidRPr="003D4ABF" w:rsidRDefault="00914504" w:rsidP="00766483">
            <w:pPr>
              <w:pStyle w:val="TAL"/>
            </w:pPr>
            <w:r>
              <w:t>Subscriber spending limits control</w:t>
            </w:r>
          </w:p>
        </w:tc>
        <w:tc>
          <w:tcPr>
            <w:tcW w:w="4961" w:type="dxa"/>
          </w:tcPr>
          <w:p w14:paraId="03B92366" w14:textId="77777777" w:rsidR="00914504" w:rsidRPr="003D4ABF" w:rsidRDefault="00914504" w:rsidP="00766483">
            <w:pPr>
              <w:pStyle w:val="TAL"/>
            </w:pPr>
            <w:r>
              <w:t>Indicates whether the PCF must enforce UE policies based on subscriber spending limits.</w:t>
            </w:r>
          </w:p>
        </w:tc>
        <w:tc>
          <w:tcPr>
            <w:tcW w:w="1134" w:type="dxa"/>
          </w:tcPr>
          <w:p w14:paraId="708FB16E" w14:textId="77777777" w:rsidR="00914504" w:rsidRPr="003D4ABF" w:rsidRDefault="00914504" w:rsidP="00766483">
            <w:pPr>
              <w:pStyle w:val="TAL"/>
              <w:rPr>
                <w:szCs w:val="18"/>
              </w:rPr>
            </w:pPr>
            <w:r w:rsidRPr="003D4ABF">
              <w:rPr>
                <w:szCs w:val="18"/>
              </w:rPr>
              <w:t>Optional</w:t>
            </w:r>
          </w:p>
        </w:tc>
      </w:tr>
      <w:tr w:rsidR="00914504" w:rsidRPr="003D4ABF" w14:paraId="441658F0" w14:textId="77777777" w:rsidTr="00766483">
        <w:trPr>
          <w:cantSplit/>
        </w:trPr>
        <w:tc>
          <w:tcPr>
            <w:tcW w:w="2093" w:type="dxa"/>
          </w:tcPr>
          <w:p w14:paraId="58F855DD" w14:textId="77777777" w:rsidR="00914504" w:rsidRPr="003D4ABF" w:rsidRDefault="00914504" w:rsidP="00766483">
            <w:pPr>
              <w:pStyle w:val="TAL"/>
            </w:pPr>
            <w:r>
              <w:t>CHF address</w:t>
            </w:r>
          </w:p>
        </w:tc>
        <w:tc>
          <w:tcPr>
            <w:tcW w:w="4961" w:type="dxa"/>
          </w:tcPr>
          <w:p w14:paraId="4A02F752" w14:textId="77777777" w:rsidR="00914504" w:rsidRPr="003D4ABF" w:rsidRDefault="00914504" w:rsidP="00766483">
            <w:pPr>
              <w:pStyle w:val="TAL"/>
            </w:pPr>
            <w:r>
              <w:t>The address of the Charging Function and optionally the associated CHF instance ID and CHF set ID (see clause 6.3.1.0 of TS 23.501 [2]).</w:t>
            </w:r>
          </w:p>
        </w:tc>
        <w:tc>
          <w:tcPr>
            <w:tcW w:w="1134" w:type="dxa"/>
          </w:tcPr>
          <w:p w14:paraId="6ED6DE2D" w14:textId="77777777" w:rsidR="00914504" w:rsidRPr="003D4ABF" w:rsidRDefault="00914504" w:rsidP="00766483">
            <w:pPr>
              <w:pStyle w:val="TAL"/>
              <w:rPr>
                <w:szCs w:val="18"/>
              </w:rPr>
            </w:pPr>
            <w:r w:rsidRPr="003D4ABF">
              <w:rPr>
                <w:szCs w:val="18"/>
              </w:rPr>
              <w:t>Optional</w:t>
            </w:r>
          </w:p>
        </w:tc>
      </w:tr>
      <w:tr w:rsidR="00914504" w:rsidRPr="003D4ABF" w14:paraId="45CEBA9E" w14:textId="77777777" w:rsidTr="00766483">
        <w:trPr>
          <w:cantSplit/>
          <w:ins w:id="6" w:author="Oracle85" w:date="2023-10-23T22:12:00Z"/>
        </w:trPr>
        <w:tc>
          <w:tcPr>
            <w:tcW w:w="2093" w:type="dxa"/>
          </w:tcPr>
          <w:p w14:paraId="285EBAF1" w14:textId="31016F29" w:rsidR="00914504" w:rsidRDefault="00914504" w:rsidP="00766483">
            <w:pPr>
              <w:pStyle w:val="TAL"/>
              <w:rPr>
                <w:ins w:id="7" w:author="Oracle85" w:date="2023-10-23T22:12:00Z"/>
              </w:rPr>
            </w:pPr>
            <w:ins w:id="8" w:author="Oracle85" w:date="2023-10-23T22:12:00Z">
              <w:r>
                <w:t xml:space="preserve">Subscriber spending limits </w:t>
              </w:r>
            </w:ins>
            <w:ins w:id="9" w:author="Oracle85" w:date="2023-10-23T22:50:00Z">
              <w:r w:rsidR="000B35F5" w:rsidRPr="000B35F5">
                <w:t xml:space="preserve">identifiers </w:t>
              </w:r>
            </w:ins>
            <w:ins w:id="10" w:author="Oracle85" w:date="2023-10-25T16:28:00Z">
              <w:r w:rsidR="00C86551">
                <w:t>and statuses</w:t>
              </w:r>
              <w:r w:rsidR="00C86551" w:rsidRPr="000B35F5">
                <w:t xml:space="preserve"> </w:t>
              </w:r>
            </w:ins>
            <w:ins w:id="11" w:author="Oracle85" w:date="2023-10-23T22:50:00Z">
              <w:r w:rsidR="000B35F5" w:rsidRPr="000B35F5">
                <w:t>of the policy counters</w:t>
              </w:r>
            </w:ins>
          </w:p>
        </w:tc>
        <w:tc>
          <w:tcPr>
            <w:tcW w:w="4961" w:type="dxa"/>
          </w:tcPr>
          <w:p w14:paraId="55367B87" w14:textId="32861BCF" w:rsidR="00914504" w:rsidRDefault="00914504" w:rsidP="00766483">
            <w:pPr>
              <w:pStyle w:val="TAL"/>
              <w:rPr>
                <w:ins w:id="12" w:author="Oracle85" w:date="2023-10-23T22:12:00Z"/>
              </w:rPr>
            </w:pPr>
            <w:ins w:id="13" w:author="Oracle85" w:date="2023-10-23T22:12:00Z">
              <w:r>
                <w:t>List</w:t>
              </w:r>
            </w:ins>
            <w:ins w:id="14" w:author="Oracle85" w:date="2023-10-25T16:28:00Z">
              <w:r w:rsidR="00C86551">
                <w:t xml:space="preserve"> </w:t>
              </w:r>
            </w:ins>
            <w:ins w:id="15" w:author="Oracle85" w:date="2023-10-23T22:12:00Z">
              <w:r>
                <w:t xml:space="preserve">of spending limits </w:t>
              </w:r>
            </w:ins>
            <w:ins w:id="16" w:author="Oracle85" w:date="2023-10-23T22:50:00Z">
              <w:r w:rsidR="000B35F5" w:rsidRPr="000B35F5">
                <w:t xml:space="preserve">identifiers </w:t>
              </w:r>
            </w:ins>
            <w:ins w:id="17" w:author="Oracle85" w:date="2023-10-25T16:28:00Z">
              <w:r w:rsidR="00C86551">
                <w:t>and statuses</w:t>
              </w:r>
              <w:r w:rsidR="00C86551" w:rsidRPr="000B35F5">
                <w:t xml:space="preserve"> </w:t>
              </w:r>
            </w:ins>
            <w:ins w:id="18" w:author="Oracle85" w:date="2023-10-23T22:50:00Z">
              <w:r w:rsidR="000B35F5" w:rsidRPr="000B35F5">
                <w:t xml:space="preserve">of the </w:t>
              </w:r>
            </w:ins>
            <w:ins w:id="19" w:author="Oracle85" w:date="2023-10-23T22:12:00Z">
              <w:r>
                <w:t xml:space="preserve">Policy Counters </w:t>
              </w:r>
            </w:ins>
          </w:p>
        </w:tc>
        <w:tc>
          <w:tcPr>
            <w:tcW w:w="1134" w:type="dxa"/>
          </w:tcPr>
          <w:p w14:paraId="49A1C84D" w14:textId="1992D1FB" w:rsidR="00914504" w:rsidRDefault="00914504" w:rsidP="00766483">
            <w:pPr>
              <w:pStyle w:val="TAL"/>
              <w:rPr>
                <w:ins w:id="20" w:author="EricssonUser" w:date="2023-11-15T17:10:00Z"/>
              </w:rPr>
            </w:pPr>
            <w:ins w:id="21" w:author="Oracle85" w:date="2023-10-23T22:12:00Z">
              <w:r>
                <w:t>Optional</w:t>
              </w:r>
            </w:ins>
          </w:p>
          <w:p w14:paraId="262DCAED" w14:textId="3B3FB94B" w:rsidR="00911F9C" w:rsidRPr="003D4ABF" w:rsidRDefault="00911F9C" w:rsidP="00766483">
            <w:pPr>
              <w:pStyle w:val="TAL"/>
              <w:rPr>
                <w:ins w:id="22" w:author="Oracle85" w:date="2023-10-23T22:12:00Z"/>
                <w:szCs w:val="18"/>
              </w:rPr>
            </w:pPr>
          </w:p>
        </w:tc>
      </w:tr>
      <w:tr w:rsidR="00914504" w:rsidRPr="003D4ABF" w14:paraId="41D03CE4" w14:textId="77777777" w:rsidTr="00766483">
        <w:trPr>
          <w:cantSplit/>
        </w:trPr>
        <w:tc>
          <w:tcPr>
            <w:tcW w:w="8188" w:type="dxa"/>
            <w:gridSpan w:val="3"/>
          </w:tcPr>
          <w:p w14:paraId="17661214" w14:textId="67F6FE71" w:rsidR="00911F9C" w:rsidRPr="003D4ABF" w:rsidRDefault="00914504" w:rsidP="004A5850">
            <w:pPr>
              <w:pStyle w:val="TAN"/>
            </w:pPr>
            <w:r w:rsidRPr="003D4ABF">
              <w:t>NOTE:</w:t>
            </w:r>
            <w:r w:rsidRPr="003D4ABF">
              <w:tab/>
              <w:t>ATSSS information is defined in TS 23.502 [3] Table 5.2.3.3.1-1 and Indicates whether MA PDU Session establishment is allowed.</w:t>
            </w:r>
          </w:p>
        </w:tc>
      </w:tr>
    </w:tbl>
    <w:p w14:paraId="6CBCD66F" w14:textId="77777777" w:rsidR="00914504" w:rsidRPr="003D4ABF" w:rsidRDefault="00914504" w:rsidP="00914504">
      <w:pPr>
        <w:pStyle w:val="FP"/>
      </w:pPr>
    </w:p>
    <w:p w14:paraId="237B57D6" w14:textId="77777777" w:rsidR="00914504" w:rsidRPr="003D4ABF" w:rsidRDefault="00914504" w:rsidP="00914504">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DE57BCA" w14:textId="77777777" w:rsidR="00914504" w:rsidRPr="003D4ABF" w:rsidRDefault="00914504" w:rsidP="00914504">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77CAE66C" w14:textId="77777777" w:rsidR="00914504" w:rsidRPr="003D4ABF" w:rsidRDefault="00914504" w:rsidP="00914504">
      <w:pPr>
        <w:pStyle w:val="TH"/>
        <w:rPr>
          <w:rFonts w:eastAsia="DengXian"/>
        </w:rPr>
      </w:pPr>
      <w:bookmarkStart w:id="23" w:name="_CRTable6_22"/>
      <w:r w:rsidRPr="003D4ABF">
        <w:rPr>
          <w:rFonts w:eastAsia="DengXian"/>
        </w:rPr>
        <w:lastRenderedPageBreak/>
        <w:t xml:space="preserve">Table </w:t>
      </w:r>
      <w:bookmarkEnd w:id="23"/>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914504" w:rsidRPr="003D4ABF" w14:paraId="0CB5C050" w14:textId="77777777" w:rsidTr="00766483">
        <w:trPr>
          <w:cantSplit/>
          <w:tblHeader/>
        </w:trPr>
        <w:tc>
          <w:tcPr>
            <w:tcW w:w="2093" w:type="dxa"/>
          </w:tcPr>
          <w:p w14:paraId="3DF6A89B" w14:textId="77777777" w:rsidR="00914504" w:rsidRPr="003D4ABF" w:rsidRDefault="00914504" w:rsidP="00766483">
            <w:pPr>
              <w:pStyle w:val="TAH"/>
            </w:pPr>
            <w:r w:rsidRPr="003D4ABF">
              <w:t>Information name</w:t>
            </w:r>
          </w:p>
        </w:tc>
        <w:tc>
          <w:tcPr>
            <w:tcW w:w="4961" w:type="dxa"/>
          </w:tcPr>
          <w:p w14:paraId="3AAF2763" w14:textId="77777777" w:rsidR="00914504" w:rsidRPr="003D4ABF" w:rsidRDefault="00914504" w:rsidP="00766483">
            <w:pPr>
              <w:pStyle w:val="TAH"/>
            </w:pPr>
            <w:r w:rsidRPr="003D4ABF">
              <w:t>Description</w:t>
            </w:r>
          </w:p>
        </w:tc>
        <w:tc>
          <w:tcPr>
            <w:tcW w:w="1276" w:type="dxa"/>
          </w:tcPr>
          <w:p w14:paraId="6C86DC13" w14:textId="77777777" w:rsidR="00914504" w:rsidRPr="003D4ABF" w:rsidRDefault="00914504" w:rsidP="00766483">
            <w:pPr>
              <w:pStyle w:val="TAH"/>
            </w:pPr>
            <w:r w:rsidRPr="003D4ABF">
              <w:t>Category</w:t>
            </w:r>
          </w:p>
        </w:tc>
      </w:tr>
      <w:tr w:rsidR="00914504" w:rsidRPr="003D4ABF" w14:paraId="36FE8F54" w14:textId="77777777" w:rsidTr="00766483">
        <w:trPr>
          <w:cantSplit/>
        </w:trPr>
        <w:tc>
          <w:tcPr>
            <w:tcW w:w="2093" w:type="dxa"/>
          </w:tcPr>
          <w:p w14:paraId="339F76D5" w14:textId="77777777" w:rsidR="00914504" w:rsidRPr="003D4ABF" w:rsidRDefault="00914504" w:rsidP="00766483">
            <w:pPr>
              <w:pStyle w:val="TAL"/>
            </w:pPr>
            <w:r w:rsidRPr="003D4ABF">
              <w:t>Allowed services</w:t>
            </w:r>
          </w:p>
        </w:tc>
        <w:tc>
          <w:tcPr>
            <w:tcW w:w="4961" w:type="dxa"/>
          </w:tcPr>
          <w:p w14:paraId="079EA4F2" w14:textId="77777777" w:rsidR="00914504" w:rsidRPr="003D4ABF" w:rsidRDefault="00914504" w:rsidP="00766483">
            <w:pPr>
              <w:pStyle w:val="TAL"/>
            </w:pPr>
            <w:r w:rsidRPr="003D4ABF">
              <w:t>List of subscriber's allowed service identifiers</w:t>
            </w:r>
            <w:r>
              <w:t>.</w:t>
            </w:r>
          </w:p>
        </w:tc>
        <w:tc>
          <w:tcPr>
            <w:tcW w:w="1276" w:type="dxa"/>
          </w:tcPr>
          <w:p w14:paraId="6C2A8A0A" w14:textId="77777777" w:rsidR="00914504" w:rsidRPr="003D4ABF" w:rsidRDefault="00914504" w:rsidP="00766483">
            <w:pPr>
              <w:pStyle w:val="TAL"/>
              <w:rPr>
                <w:szCs w:val="18"/>
              </w:rPr>
            </w:pPr>
            <w:r w:rsidRPr="003D4ABF">
              <w:rPr>
                <w:szCs w:val="18"/>
              </w:rPr>
              <w:t>Optional</w:t>
            </w:r>
          </w:p>
        </w:tc>
      </w:tr>
      <w:tr w:rsidR="00914504" w:rsidRPr="003D4ABF" w14:paraId="49E3BC44" w14:textId="77777777" w:rsidTr="00766483">
        <w:trPr>
          <w:cantSplit/>
        </w:trPr>
        <w:tc>
          <w:tcPr>
            <w:tcW w:w="2093" w:type="dxa"/>
          </w:tcPr>
          <w:p w14:paraId="5ECD605B" w14:textId="77777777" w:rsidR="00914504" w:rsidRPr="003D4ABF" w:rsidRDefault="00914504" w:rsidP="00766483">
            <w:pPr>
              <w:pStyle w:val="TAL"/>
            </w:pPr>
            <w:r w:rsidRPr="003D4ABF">
              <w:t xml:space="preserve">Subscriber categories </w:t>
            </w:r>
          </w:p>
        </w:tc>
        <w:tc>
          <w:tcPr>
            <w:tcW w:w="4961" w:type="dxa"/>
          </w:tcPr>
          <w:p w14:paraId="07F670E8" w14:textId="77777777" w:rsidR="00914504" w:rsidRPr="003D4ABF" w:rsidRDefault="00914504" w:rsidP="00766483">
            <w:pPr>
              <w:pStyle w:val="TAL"/>
            </w:pPr>
            <w:r w:rsidRPr="003D4ABF">
              <w:t>List of category identifiers associated with the subscriber</w:t>
            </w:r>
            <w:r>
              <w:t>.</w:t>
            </w:r>
          </w:p>
        </w:tc>
        <w:tc>
          <w:tcPr>
            <w:tcW w:w="1276" w:type="dxa"/>
          </w:tcPr>
          <w:p w14:paraId="145632B3" w14:textId="77777777" w:rsidR="00914504" w:rsidRPr="003D4ABF" w:rsidRDefault="00914504" w:rsidP="00766483">
            <w:pPr>
              <w:pStyle w:val="TAL"/>
              <w:rPr>
                <w:szCs w:val="18"/>
              </w:rPr>
            </w:pPr>
            <w:r w:rsidRPr="003D4ABF">
              <w:rPr>
                <w:szCs w:val="18"/>
              </w:rPr>
              <w:t>Optional</w:t>
            </w:r>
          </w:p>
        </w:tc>
      </w:tr>
      <w:tr w:rsidR="00914504" w:rsidRPr="003D4ABF" w14:paraId="087F63F3" w14:textId="77777777" w:rsidTr="00766483">
        <w:trPr>
          <w:cantSplit/>
        </w:trPr>
        <w:tc>
          <w:tcPr>
            <w:tcW w:w="2093" w:type="dxa"/>
          </w:tcPr>
          <w:p w14:paraId="40BA623B" w14:textId="77777777" w:rsidR="00914504" w:rsidRPr="003D4ABF" w:rsidRDefault="00914504" w:rsidP="00766483">
            <w:pPr>
              <w:pStyle w:val="TAL"/>
            </w:pPr>
            <w:r w:rsidRPr="003D4ABF">
              <w:t>Subscribed GBR</w:t>
            </w:r>
          </w:p>
        </w:tc>
        <w:tc>
          <w:tcPr>
            <w:tcW w:w="4961" w:type="dxa"/>
          </w:tcPr>
          <w:p w14:paraId="49574FFE" w14:textId="77777777" w:rsidR="00914504" w:rsidRPr="003D4ABF" w:rsidRDefault="00914504" w:rsidP="00766483">
            <w:pPr>
              <w:pStyle w:val="TAL"/>
            </w:pPr>
            <w:r w:rsidRPr="003D4ABF">
              <w:t>Maximum aggregate bitrate that can be provided across all GBR QoS Flows for the DNN and S-NSSAI.</w:t>
            </w:r>
          </w:p>
        </w:tc>
        <w:tc>
          <w:tcPr>
            <w:tcW w:w="1276" w:type="dxa"/>
          </w:tcPr>
          <w:p w14:paraId="35A4A5F4" w14:textId="77777777" w:rsidR="00914504" w:rsidRPr="003D4ABF" w:rsidRDefault="00914504" w:rsidP="00766483">
            <w:pPr>
              <w:pStyle w:val="TAL"/>
              <w:rPr>
                <w:szCs w:val="18"/>
              </w:rPr>
            </w:pPr>
            <w:r w:rsidRPr="003D4ABF">
              <w:rPr>
                <w:szCs w:val="18"/>
              </w:rPr>
              <w:t>Optional</w:t>
            </w:r>
          </w:p>
        </w:tc>
      </w:tr>
      <w:tr w:rsidR="00914504" w:rsidRPr="003D4ABF" w14:paraId="6FFB8BCF" w14:textId="77777777" w:rsidTr="00766483">
        <w:trPr>
          <w:cantSplit/>
        </w:trPr>
        <w:tc>
          <w:tcPr>
            <w:tcW w:w="2093" w:type="dxa"/>
          </w:tcPr>
          <w:p w14:paraId="1A2A20BF" w14:textId="77777777" w:rsidR="00914504" w:rsidRPr="003D4ABF" w:rsidRDefault="00914504" w:rsidP="00766483">
            <w:pPr>
              <w:pStyle w:val="TAL"/>
            </w:pPr>
            <w:r w:rsidRPr="003D4ABF">
              <w:t>ADC support</w:t>
            </w:r>
          </w:p>
        </w:tc>
        <w:tc>
          <w:tcPr>
            <w:tcW w:w="4961" w:type="dxa"/>
          </w:tcPr>
          <w:p w14:paraId="5D36ED17" w14:textId="77777777" w:rsidR="00914504" w:rsidRPr="003D4ABF" w:rsidRDefault="00914504" w:rsidP="00766483">
            <w:pPr>
              <w:pStyle w:val="TAL"/>
            </w:pPr>
            <w:r w:rsidRPr="003D4ABF">
              <w:t>Indicates whether application detection and control can be enabled for a subscriber</w:t>
            </w:r>
            <w:r>
              <w:t>.</w:t>
            </w:r>
          </w:p>
        </w:tc>
        <w:tc>
          <w:tcPr>
            <w:tcW w:w="1276" w:type="dxa"/>
          </w:tcPr>
          <w:p w14:paraId="1F3283EB" w14:textId="77777777" w:rsidR="00914504" w:rsidRPr="003D4ABF" w:rsidRDefault="00914504" w:rsidP="00766483">
            <w:pPr>
              <w:pStyle w:val="TAL"/>
              <w:rPr>
                <w:szCs w:val="18"/>
              </w:rPr>
            </w:pPr>
            <w:r w:rsidRPr="003D4ABF">
              <w:rPr>
                <w:szCs w:val="18"/>
              </w:rPr>
              <w:t>Optional</w:t>
            </w:r>
          </w:p>
        </w:tc>
      </w:tr>
      <w:tr w:rsidR="00914504" w:rsidRPr="003D4ABF" w14:paraId="1D5DEDD4" w14:textId="77777777" w:rsidTr="00766483">
        <w:trPr>
          <w:cantSplit/>
        </w:trPr>
        <w:tc>
          <w:tcPr>
            <w:tcW w:w="2093" w:type="dxa"/>
          </w:tcPr>
          <w:p w14:paraId="202F824E" w14:textId="77777777" w:rsidR="00914504" w:rsidRPr="003D4ABF" w:rsidRDefault="00914504" w:rsidP="00766483">
            <w:pPr>
              <w:pStyle w:val="TAL"/>
            </w:pPr>
            <w:r w:rsidRPr="003D4ABF">
              <w:t>Subscriber spending limits control</w:t>
            </w:r>
          </w:p>
        </w:tc>
        <w:tc>
          <w:tcPr>
            <w:tcW w:w="4961" w:type="dxa"/>
          </w:tcPr>
          <w:p w14:paraId="59A6B8C9" w14:textId="77777777" w:rsidR="00914504" w:rsidRPr="003D4ABF" w:rsidRDefault="00914504" w:rsidP="00766483">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6C0BD7AD" w14:textId="77777777" w:rsidR="00914504" w:rsidRPr="003D4ABF" w:rsidRDefault="00914504" w:rsidP="00766483">
            <w:pPr>
              <w:pStyle w:val="TAL"/>
              <w:rPr>
                <w:szCs w:val="18"/>
              </w:rPr>
            </w:pPr>
            <w:r w:rsidRPr="003D4ABF">
              <w:rPr>
                <w:szCs w:val="18"/>
              </w:rPr>
              <w:t>Optional</w:t>
            </w:r>
          </w:p>
        </w:tc>
      </w:tr>
      <w:tr w:rsidR="000B35F5" w:rsidRPr="003D4ABF" w14:paraId="22DBF95E" w14:textId="77777777" w:rsidTr="00766483">
        <w:trPr>
          <w:cantSplit/>
          <w:ins w:id="24" w:author="Oracle85" w:date="2023-10-23T22:09:00Z"/>
        </w:trPr>
        <w:tc>
          <w:tcPr>
            <w:tcW w:w="2093" w:type="dxa"/>
          </w:tcPr>
          <w:p w14:paraId="377999BC" w14:textId="650CDEDD" w:rsidR="000B35F5" w:rsidRPr="003D4ABF" w:rsidRDefault="000B35F5" w:rsidP="000B35F5">
            <w:pPr>
              <w:pStyle w:val="TAL"/>
              <w:rPr>
                <w:ins w:id="25" w:author="Oracle85" w:date="2023-10-23T22:09:00Z"/>
              </w:rPr>
            </w:pPr>
            <w:ins w:id="26" w:author="Oracle85" w:date="2023-10-23T22:51:00Z">
              <w:r>
                <w:t xml:space="preserve">Subscriber spending limits </w:t>
              </w:r>
              <w:r w:rsidRPr="000B35F5">
                <w:t xml:space="preserve">identifiers </w:t>
              </w:r>
            </w:ins>
            <w:ins w:id="27" w:author="Oracle85" w:date="2023-10-25T16:28:00Z">
              <w:r w:rsidR="00C86551">
                <w:t>and statuses</w:t>
              </w:r>
              <w:r w:rsidR="00C86551" w:rsidRPr="000B35F5">
                <w:t xml:space="preserve"> </w:t>
              </w:r>
            </w:ins>
            <w:ins w:id="28" w:author="Oracle85" w:date="2023-10-23T22:51:00Z">
              <w:r w:rsidRPr="000B35F5">
                <w:t>of the policy counters</w:t>
              </w:r>
            </w:ins>
          </w:p>
        </w:tc>
        <w:tc>
          <w:tcPr>
            <w:tcW w:w="4961" w:type="dxa"/>
          </w:tcPr>
          <w:p w14:paraId="4F0B9238" w14:textId="56FAA2BE" w:rsidR="000B35F5" w:rsidRPr="003D4ABF" w:rsidRDefault="000B35F5" w:rsidP="000B35F5">
            <w:pPr>
              <w:pStyle w:val="TAL"/>
              <w:rPr>
                <w:ins w:id="29" w:author="Oracle85" w:date="2023-10-23T22:09:00Z"/>
              </w:rPr>
            </w:pPr>
            <w:ins w:id="30" w:author="Oracle85" w:date="2023-10-23T22:51:00Z">
              <w:r>
                <w:t xml:space="preserve">List of spending limits </w:t>
              </w:r>
              <w:r w:rsidRPr="000B35F5">
                <w:t>identifiers</w:t>
              </w:r>
            </w:ins>
            <w:ins w:id="31" w:author="Oracle85" w:date="2023-10-25T16:28:00Z">
              <w:r w:rsidR="00C86551">
                <w:t xml:space="preserve"> and statuses</w:t>
              </w:r>
            </w:ins>
            <w:ins w:id="32" w:author="Oracle85" w:date="2023-10-23T22:51:00Z">
              <w:r w:rsidRPr="000B35F5">
                <w:t xml:space="preserve"> of the </w:t>
              </w:r>
              <w:r>
                <w:t xml:space="preserve">Policy Counters </w:t>
              </w:r>
            </w:ins>
          </w:p>
        </w:tc>
        <w:tc>
          <w:tcPr>
            <w:tcW w:w="1276" w:type="dxa"/>
          </w:tcPr>
          <w:p w14:paraId="09F54EC8" w14:textId="15E968BA" w:rsidR="000B35F5" w:rsidRPr="003D4ABF" w:rsidRDefault="000B35F5" w:rsidP="000B35F5">
            <w:pPr>
              <w:pStyle w:val="TAL"/>
              <w:rPr>
                <w:ins w:id="33" w:author="Oracle85" w:date="2023-10-23T22:09:00Z"/>
                <w:szCs w:val="18"/>
              </w:rPr>
            </w:pPr>
            <w:ins w:id="34" w:author="Oracle85" w:date="2023-10-23T22:51:00Z">
              <w:r>
                <w:t>Optional</w:t>
              </w:r>
            </w:ins>
          </w:p>
        </w:tc>
      </w:tr>
      <w:tr w:rsidR="00914504" w:rsidRPr="003D4ABF" w14:paraId="188B4C5C" w14:textId="77777777" w:rsidTr="00766483">
        <w:trPr>
          <w:cantSplit/>
        </w:trPr>
        <w:tc>
          <w:tcPr>
            <w:tcW w:w="2093" w:type="dxa"/>
          </w:tcPr>
          <w:p w14:paraId="6BFA5327" w14:textId="77777777" w:rsidR="00914504" w:rsidRPr="003D4ABF" w:rsidRDefault="00914504" w:rsidP="00766483">
            <w:pPr>
              <w:pStyle w:val="TAL"/>
            </w:pPr>
            <w:r w:rsidRPr="003D4ABF">
              <w:t>IP index information</w:t>
            </w:r>
          </w:p>
        </w:tc>
        <w:tc>
          <w:tcPr>
            <w:tcW w:w="4961" w:type="dxa"/>
          </w:tcPr>
          <w:p w14:paraId="7D54EE5C" w14:textId="77777777" w:rsidR="00914504" w:rsidRPr="003D4ABF" w:rsidRDefault="00914504" w:rsidP="00766483">
            <w:pPr>
              <w:pStyle w:val="TAL"/>
            </w:pPr>
            <w:r w:rsidRPr="003D4ABF">
              <w:t>Information that identifies the IP Address allocation method during PDU Session establishment</w:t>
            </w:r>
            <w:r>
              <w:t>.</w:t>
            </w:r>
          </w:p>
        </w:tc>
        <w:tc>
          <w:tcPr>
            <w:tcW w:w="1276" w:type="dxa"/>
          </w:tcPr>
          <w:p w14:paraId="3E492E8A" w14:textId="77777777" w:rsidR="00914504" w:rsidRPr="003D4ABF" w:rsidRDefault="00914504" w:rsidP="00766483">
            <w:pPr>
              <w:pStyle w:val="TAL"/>
              <w:rPr>
                <w:szCs w:val="18"/>
              </w:rPr>
            </w:pPr>
            <w:r w:rsidRPr="003D4ABF">
              <w:rPr>
                <w:szCs w:val="18"/>
              </w:rPr>
              <w:t>Optional</w:t>
            </w:r>
          </w:p>
        </w:tc>
      </w:tr>
      <w:tr w:rsidR="00914504" w:rsidRPr="003D4ABF" w14:paraId="3C329CD5" w14:textId="77777777" w:rsidTr="00766483">
        <w:trPr>
          <w:cantSplit/>
        </w:trPr>
        <w:tc>
          <w:tcPr>
            <w:tcW w:w="2093" w:type="dxa"/>
          </w:tcPr>
          <w:p w14:paraId="32FD324D" w14:textId="77777777" w:rsidR="00914504" w:rsidRPr="003D4ABF" w:rsidRDefault="00914504" w:rsidP="00766483">
            <w:pPr>
              <w:pStyle w:val="TAL"/>
            </w:pPr>
            <w:r w:rsidRPr="003D4ABF">
              <w:t>Background Data Transfer Reference ID(s)</w:t>
            </w:r>
          </w:p>
        </w:tc>
        <w:tc>
          <w:tcPr>
            <w:tcW w:w="4961" w:type="dxa"/>
          </w:tcPr>
          <w:p w14:paraId="367F7563" w14:textId="77777777" w:rsidR="00914504" w:rsidRPr="003D4ABF" w:rsidRDefault="00914504" w:rsidP="00766483">
            <w:pPr>
              <w:pStyle w:val="TAL"/>
            </w:pPr>
            <w:r w:rsidRPr="003D4ABF">
              <w:t>Reference ID(s) for Background Data Transfer Policies that apply to the UE.</w:t>
            </w:r>
          </w:p>
        </w:tc>
        <w:tc>
          <w:tcPr>
            <w:tcW w:w="1276" w:type="dxa"/>
          </w:tcPr>
          <w:p w14:paraId="52C72065" w14:textId="77777777" w:rsidR="00914504" w:rsidRPr="003D4ABF" w:rsidRDefault="00914504" w:rsidP="00766483">
            <w:pPr>
              <w:pStyle w:val="TAL"/>
              <w:rPr>
                <w:szCs w:val="18"/>
              </w:rPr>
            </w:pPr>
            <w:r w:rsidRPr="003D4ABF">
              <w:rPr>
                <w:szCs w:val="18"/>
              </w:rPr>
              <w:t>Optional</w:t>
            </w:r>
          </w:p>
        </w:tc>
      </w:tr>
      <w:tr w:rsidR="00914504" w:rsidRPr="003D4ABF" w14:paraId="52270F13" w14:textId="77777777" w:rsidTr="00766483">
        <w:trPr>
          <w:cantSplit/>
        </w:trPr>
        <w:tc>
          <w:tcPr>
            <w:tcW w:w="2093" w:type="dxa"/>
          </w:tcPr>
          <w:p w14:paraId="7CB75E8F" w14:textId="77777777" w:rsidR="00914504" w:rsidRPr="003D4ABF" w:rsidRDefault="00914504" w:rsidP="00766483">
            <w:pPr>
              <w:pStyle w:val="TAL"/>
            </w:pPr>
            <w:r w:rsidRPr="003D4ABF">
              <w:t>Local routing indication</w:t>
            </w:r>
          </w:p>
        </w:tc>
        <w:tc>
          <w:tcPr>
            <w:tcW w:w="4961" w:type="dxa"/>
          </w:tcPr>
          <w:p w14:paraId="21B38338" w14:textId="77777777" w:rsidR="00914504" w:rsidRPr="003D4ABF" w:rsidRDefault="00914504" w:rsidP="00766483">
            <w:pPr>
              <w:pStyle w:val="TAL"/>
            </w:pPr>
            <w:r w:rsidRPr="003D4ABF">
              <w:t>Indication on whether AF influence on traffic routing is allowed or not allowed</w:t>
            </w:r>
            <w:r>
              <w:t>.</w:t>
            </w:r>
          </w:p>
        </w:tc>
        <w:tc>
          <w:tcPr>
            <w:tcW w:w="1276" w:type="dxa"/>
          </w:tcPr>
          <w:p w14:paraId="7EBDCB24" w14:textId="77777777" w:rsidR="00914504" w:rsidRPr="003D4ABF" w:rsidRDefault="00914504" w:rsidP="00766483">
            <w:pPr>
              <w:pStyle w:val="TAL"/>
              <w:rPr>
                <w:szCs w:val="18"/>
              </w:rPr>
            </w:pPr>
            <w:r w:rsidRPr="003D4ABF">
              <w:rPr>
                <w:szCs w:val="18"/>
              </w:rPr>
              <w:t>Optional</w:t>
            </w:r>
          </w:p>
        </w:tc>
      </w:tr>
      <w:tr w:rsidR="00914504" w:rsidRPr="003D4ABF" w14:paraId="0B13D00F" w14:textId="77777777" w:rsidTr="00766483">
        <w:trPr>
          <w:cantSplit/>
        </w:trPr>
        <w:tc>
          <w:tcPr>
            <w:tcW w:w="2093" w:type="dxa"/>
          </w:tcPr>
          <w:p w14:paraId="3F7A346D" w14:textId="77777777" w:rsidR="00914504" w:rsidRPr="003D4ABF" w:rsidRDefault="00914504" w:rsidP="00766483">
            <w:pPr>
              <w:pStyle w:val="TAL"/>
            </w:pPr>
            <w:r>
              <w:t>Service Function Chaining influence indication</w:t>
            </w:r>
          </w:p>
        </w:tc>
        <w:tc>
          <w:tcPr>
            <w:tcW w:w="4961" w:type="dxa"/>
          </w:tcPr>
          <w:p w14:paraId="4E3A2259" w14:textId="77777777" w:rsidR="00914504" w:rsidRPr="003D4ABF" w:rsidRDefault="00914504" w:rsidP="00766483">
            <w:pPr>
              <w:pStyle w:val="TAL"/>
            </w:pPr>
            <w:r>
              <w:t>Indication on whether AF influence on Service Function Chaining is allowed or not allowed.</w:t>
            </w:r>
          </w:p>
        </w:tc>
        <w:tc>
          <w:tcPr>
            <w:tcW w:w="1276" w:type="dxa"/>
          </w:tcPr>
          <w:p w14:paraId="274487A0" w14:textId="77777777" w:rsidR="00914504" w:rsidRPr="003D4ABF" w:rsidRDefault="00914504" w:rsidP="00766483">
            <w:pPr>
              <w:pStyle w:val="TAL"/>
              <w:rPr>
                <w:szCs w:val="18"/>
              </w:rPr>
            </w:pPr>
            <w:r w:rsidRPr="003D4ABF">
              <w:rPr>
                <w:szCs w:val="18"/>
              </w:rPr>
              <w:t>Optional</w:t>
            </w:r>
          </w:p>
        </w:tc>
      </w:tr>
      <w:tr w:rsidR="00914504" w:rsidRPr="003D4ABF" w14:paraId="059B4CED" w14:textId="77777777" w:rsidTr="00766483">
        <w:trPr>
          <w:cantSplit/>
        </w:trPr>
        <w:tc>
          <w:tcPr>
            <w:tcW w:w="2093" w:type="dxa"/>
          </w:tcPr>
          <w:p w14:paraId="12217524" w14:textId="77777777" w:rsidR="00914504" w:rsidRPr="003D4ABF" w:rsidRDefault="00914504" w:rsidP="00766483">
            <w:pPr>
              <w:pStyle w:val="TAL"/>
            </w:pPr>
            <w:r w:rsidRPr="003D4ABF">
              <w:t>Subscribed UE-Slice-MBR</w:t>
            </w:r>
            <w:r>
              <w:t>(s)</w:t>
            </w:r>
          </w:p>
        </w:tc>
        <w:tc>
          <w:tcPr>
            <w:tcW w:w="4961" w:type="dxa"/>
          </w:tcPr>
          <w:p w14:paraId="2897A791" w14:textId="77777777" w:rsidR="00914504" w:rsidRPr="003D4ABF" w:rsidRDefault="00914504" w:rsidP="0076648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5D043613" w14:textId="77777777" w:rsidR="00914504" w:rsidRPr="003D4ABF" w:rsidRDefault="00914504" w:rsidP="00766483">
            <w:pPr>
              <w:pStyle w:val="TAL"/>
              <w:rPr>
                <w:szCs w:val="18"/>
              </w:rPr>
            </w:pPr>
            <w:r w:rsidRPr="003D4ABF">
              <w:rPr>
                <w:szCs w:val="18"/>
              </w:rPr>
              <w:t>Conditional (NOTE 2)</w:t>
            </w:r>
          </w:p>
        </w:tc>
      </w:tr>
      <w:tr w:rsidR="00914504" w:rsidRPr="003D4ABF" w14:paraId="2652C400" w14:textId="77777777" w:rsidTr="00766483">
        <w:trPr>
          <w:cantSplit/>
        </w:trPr>
        <w:tc>
          <w:tcPr>
            <w:tcW w:w="2093" w:type="dxa"/>
          </w:tcPr>
          <w:p w14:paraId="31E2C14B" w14:textId="77777777" w:rsidR="00914504" w:rsidRPr="003D4ABF" w:rsidRDefault="00914504" w:rsidP="00766483">
            <w:pPr>
              <w:pStyle w:val="TAL"/>
              <w:keepNext w:val="0"/>
              <w:rPr>
                <w:b/>
              </w:rPr>
            </w:pPr>
            <w:r w:rsidRPr="003D4ABF">
              <w:rPr>
                <w:b/>
              </w:rPr>
              <w:t>Charging related information</w:t>
            </w:r>
          </w:p>
        </w:tc>
        <w:tc>
          <w:tcPr>
            <w:tcW w:w="4961" w:type="dxa"/>
          </w:tcPr>
          <w:p w14:paraId="631E1FA1" w14:textId="77777777" w:rsidR="00914504" w:rsidRPr="003D4ABF" w:rsidRDefault="00914504" w:rsidP="00766483">
            <w:pPr>
              <w:pStyle w:val="TAL"/>
              <w:keepNext w:val="0"/>
            </w:pPr>
            <w:r w:rsidRPr="003D4ABF">
              <w:t>This part defines the charging related information in the policy control subscription profile</w:t>
            </w:r>
            <w:r>
              <w:t>.</w:t>
            </w:r>
          </w:p>
        </w:tc>
        <w:tc>
          <w:tcPr>
            <w:tcW w:w="1276" w:type="dxa"/>
          </w:tcPr>
          <w:p w14:paraId="15B044F9" w14:textId="77777777" w:rsidR="00914504" w:rsidRPr="003D4ABF" w:rsidRDefault="00914504" w:rsidP="00766483">
            <w:pPr>
              <w:pStyle w:val="TAL"/>
              <w:keepNext w:val="0"/>
              <w:rPr>
                <w:szCs w:val="18"/>
              </w:rPr>
            </w:pPr>
          </w:p>
        </w:tc>
      </w:tr>
      <w:tr w:rsidR="00914504" w:rsidRPr="003D4ABF" w14:paraId="3A65143A" w14:textId="77777777" w:rsidTr="00766483">
        <w:trPr>
          <w:cantSplit/>
        </w:trPr>
        <w:tc>
          <w:tcPr>
            <w:tcW w:w="2093" w:type="dxa"/>
          </w:tcPr>
          <w:p w14:paraId="5035E8AD" w14:textId="77777777" w:rsidR="00914504" w:rsidRPr="003D4ABF" w:rsidRDefault="00914504" w:rsidP="00766483">
            <w:pPr>
              <w:pStyle w:val="TAL"/>
              <w:keepNext w:val="0"/>
            </w:pPr>
            <w:r w:rsidRPr="003D4ABF">
              <w:t>Default charging method</w:t>
            </w:r>
          </w:p>
        </w:tc>
        <w:tc>
          <w:tcPr>
            <w:tcW w:w="4961" w:type="dxa"/>
          </w:tcPr>
          <w:p w14:paraId="3F2C02EC" w14:textId="77777777" w:rsidR="00914504" w:rsidRPr="003D4ABF" w:rsidRDefault="00914504" w:rsidP="00766483">
            <w:pPr>
              <w:pStyle w:val="TAL"/>
              <w:keepNext w:val="0"/>
            </w:pPr>
            <w:r w:rsidRPr="003D4ABF">
              <w:t>Default charging method for the PDU Session (online / offline)</w:t>
            </w:r>
            <w:r>
              <w:t>.</w:t>
            </w:r>
          </w:p>
        </w:tc>
        <w:tc>
          <w:tcPr>
            <w:tcW w:w="1276" w:type="dxa"/>
          </w:tcPr>
          <w:p w14:paraId="1678FBEB" w14:textId="77777777" w:rsidR="00914504" w:rsidRPr="003D4ABF" w:rsidRDefault="00914504" w:rsidP="00766483">
            <w:pPr>
              <w:pStyle w:val="TAL"/>
              <w:keepNext w:val="0"/>
              <w:rPr>
                <w:szCs w:val="18"/>
              </w:rPr>
            </w:pPr>
            <w:r w:rsidRPr="003D4ABF">
              <w:rPr>
                <w:szCs w:val="18"/>
              </w:rPr>
              <w:t>Optional</w:t>
            </w:r>
          </w:p>
        </w:tc>
      </w:tr>
      <w:tr w:rsidR="00914504" w:rsidRPr="003D4ABF" w14:paraId="08C59F30" w14:textId="77777777" w:rsidTr="00766483">
        <w:trPr>
          <w:cantSplit/>
        </w:trPr>
        <w:tc>
          <w:tcPr>
            <w:tcW w:w="2093" w:type="dxa"/>
          </w:tcPr>
          <w:p w14:paraId="52C5D534" w14:textId="77777777" w:rsidR="00914504" w:rsidRPr="003D4ABF" w:rsidRDefault="00914504" w:rsidP="00766483">
            <w:pPr>
              <w:pStyle w:val="TAL"/>
              <w:keepNext w:val="0"/>
            </w:pPr>
            <w:r w:rsidRPr="003D4ABF">
              <w:t>CHF address</w:t>
            </w:r>
          </w:p>
        </w:tc>
        <w:tc>
          <w:tcPr>
            <w:tcW w:w="4961" w:type="dxa"/>
          </w:tcPr>
          <w:p w14:paraId="0A910775" w14:textId="77777777" w:rsidR="00914504" w:rsidRPr="003D4ABF" w:rsidRDefault="00914504" w:rsidP="00766483">
            <w:pPr>
              <w:pStyle w:val="TAL"/>
              <w:keepNext w:val="0"/>
            </w:pPr>
            <w:r w:rsidRPr="003D4ABF">
              <w:t>The address of the Charging Function and optionally the associated CHF instance ID and CHF set ID (see clause 6.3.1.0 of TS 23.501 [2])</w:t>
            </w:r>
            <w:r>
              <w:t>.</w:t>
            </w:r>
          </w:p>
        </w:tc>
        <w:tc>
          <w:tcPr>
            <w:tcW w:w="1276" w:type="dxa"/>
          </w:tcPr>
          <w:p w14:paraId="78D7C5A1" w14:textId="77777777" w:rsidR="00914504" w:rsidRPr="003D4ABF" w:rsidRDefault="00914504" w:rsidP="00766483">
            <w:pPr>
              <w:pStyle w:val="TAL"/>
              <w:keepNext w:val="0"/>
              <w:rPr>
                <w:szCs w:val="18"/>
              </w:rPr>
            </w:pPr>
            <w:r w:rsidRPr="003D4ABF">
              <w:rPr>
                <w:szCs w:val="18"/>
              </w:rPr>
              <w:t>Optional</w:t>
            </w:r>
          </w:p>
        </w:tc>
      </w:tr>
      <w:tr w:rsidR="00914504" w:rsidRPr="003D4ABF" w14:paraId="15A8CB10" w14:textId="77777777" w:rsidTr="00766483">
        <w:trPr>
          <w:cantSplit/>
        </w:trPr>
        <w:tc>
          <w:tcPr>
            <w:tcW w:w="2093" w:type="dxa"/>
          </w:tcPr>
          <w:p w14:paraId="2078A4EB" w14:textId="77777777" w:rsidR="00914504" w:rsidRPr="003D4ABF" w:rsidRDefault="00914504" w:rsidP="00766483">
            <w:pPr>
              <w:pStyle w:val="TAL"/>
              <w:keepNext w:val="0"/>
              <w:rPr>
                <w:b/>
              </w:rPr>
            </w:pPr>
            <w:r w:rsidRPr="003D4ABF">
              <w:rPr>
                <w:b/>
              </w:rPr>
              <w:t>Usage monitoring related information</w:t>
            </w:r>
          </w:p>
        </w:tc>
        <w:tc>
          <w:tcPr>
            <w:tcW w:w="4961" w:type="dxa"/>
          </w:tcPr>
          <w:p w14:paraId="4F5B92DA" w14:textId="77777777" w:rsidR="00914504" w:rsidRPr="003D4ABF" w:rsidRDefault="00914504" w:rsidP="00766483">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071D99FA" w14:textId="77777777" w:rsidR="00914504" w:rsidRPr="003D4ABF" w:rsidRDefault="00914504" w:rsidP="00766483">
            <w:pPr>
              <w:pStyle w:val="TAL"/>
              <w:keepNext w:val="0"/>
              <w:rPr>
                <w:szCs w:val="18"/>
              </w:rPr>
            </w:pPr>
          </w:p>
        </w:tc>
      </w:tr>
      <w:tr w:rsidR="00914504" w:rsidRPr="003D4ABF" w14:paraId="743424AD" w14:textId="77777777" w:rsidTr="00766483">
        <w:trPr>
          <w:cantSplit/>
        </w:trPr>
        <w:tc>
          <w:tcPr>
            <w:tcW w:w="2093" w:type="dxa"/>
          </w:tcPr>
          <w:p w14:paraId="0782E3FB" w14:textId="77777777" w:rsidR="00914504" w:rsidRPr="003D4ABF" w:rsidRDefault="00914504" w:rsidP="00766483">
            <w:pPr>
              <w:pStyle w:val="TAL"/>
              <w:keepNext w:val="0"/>
            </w:pPr>
            <w:r w:rsidRPr="003D4ABF">
              <w:t>Monitoring key</w:t>
            </w:r>
          </w:p>
        </w:tc>
        <w:tc>
          <w:tcPr>
            <w:tcW w:w="4961" w:type="dxa"/>
          </w:tcPr>
          <w:p w14:paraId="4370CC61" w14:textId="77777777" w:rsidR="00914504" w:rsidRPr="003D4ABF" w:rsidRDefault="00914504" w:rsidP="00766483">
            <w:pPr>
              <w:pStyle w:val="TAL"/>
              <w:keepNext w:val="0"/>
            </w:pPr>
            <w:r w:rsidRPr="003D4ABF">
              <w:t>An identifier to a usage monitoring control instance that includes one or more PCC rules</w:t>
            </w:r>
            <w:r>
              <w:t>.</w:t>
            </w:r>
          </w:p>
        </w:tc>
        <w:tc>
          <w:tcPr>
            <w:tcW w:w="1276" w:type="dxa"/>
          </w:tcPr>
          <w:p w14:paraId="595D87EB" w14:textId="77777777" w:rsidR="00914504" w:rsidRPr="003D4ABF" w:rsidRDefault="00914504" w:rsidP="00766483">
            <w:pPr>
              <w:pStyle w:val="TAL"/>
              <w:keepNext w:val="0"/>
              <w:rPr>
                <w:szCs w:val="18"/>
              </w:rPr>
            </w:pPr>
            <w:r w:rsidRPr="003D4ABF">
              <w:rPr>
                <w:szCs w:val="18"/>
              </w:rPr>
              <w:t>Conditional (NOTE 1)</w:t>
            </w:r>
          </w:p>
        </w:tc>
      </w:tr>
      <w:tr w:rsidR="00914504" w:rsidRPr="003D4ABF" w14:paraId="033E8B60" w14:textId="77777777" w:rsidTr="00766483">
        <w:trPr>
          <w:cantSplit/>
        </w:trPr>
        <w:tc>
          <w:tcPr>
            <w:tcW w:w="2093" w:type="dxa"/>
          </w:tcPr>
          <w:p w14:paraId="0F6FE6AE" w14:textId="77777777" w:rsidR="00914504" w:rsidRPr="003D4ABF" w:rsidRDefault="00914504" w:rsidP="00766483">
            <w:pPr>
              <w:pStyle w:val="TAL"/>
              <w:keepNext w:val="0"/>
            </w:pPr>
            <w:r w:rsidRPr="003D4ABF">
              <w:t>Usage monitoring level</w:t>
            </w:r>
          </w:p>
        </w:tc>
        <w:tc>
          <w:tcPr>
            <w:tcW w:w="4961" w:type="dxa"/>
          </w:tcPr>
          <w:p w14:paraId="52F14EFE" w14:textId="77777777" w:rsidR="00914504" w:rsidRPr="003D4ABF" w:rsidRDefault="00914504" w:rsidP="00766483">
            <w:pPr>
              <w:pStyle w:val="TAL"/>
              <w:keepNext w:val="0"/>
            </w:pPr>
            <w:r w:rsidRPr="003D4ABF">
              <w:t>Indicates the scope of the usage monitoring instance (PDU Session level or per Service)</w:t>
            </w:r>
            <w:r>
              <w:t>.</w:t>
            </w:r>
          </w:p>
        </w:tc>
        <w:tc>
          <w:tcPr>
            <w:tcW w:w="1276" w:type="dxa"/>
          </w:tcPr>
          <w:p w14:paraId="0E703F71" w14:textId="77777777" w:rsidR="00914504" w:rsidRPr="003D4ABF" w:rsidRDefault="00914504" w:rsidP="00766483">
            <w:pPr>
              <w:pStyle w:val="TAL"/>
              <w:keepNext w:val="0"/>
              <w:rPr>
                <w:szCs w:val="18"/>
              </w:rPr>
            </w:pPr>
            <w:r w:rsidRPr="003D4ABF">
              <w:rPr>
                <w:szCs w:val="18"/>
              </w:rPr>
              <w:t>Optional</w:t>
            </w:r>
          </w:p>
        </w:tc>
      </w:tr>
      <w:tr w:rsidR="00914504" w:rsidRPr="003D4ABF" w14:paraId="12ECB9FF" w14:textId="77777777" w:rsidTr="00766483">
        <w:trPr>
          <w:cantSplit/>
        </w:trPr>
        <w:tc>
          <w:tcPr>
            <w:tcW w:w="2093" w:type="dxa"/>
          </w:tcPr>
          <w:p w14:paraId="117593A1" w14:textId="77777777" w:rsidR="00914504" w:rsidRPr="003D4ABF" w:rsidRDefault="00914504" w:rsidP="00766483">
            <w:pPr>
              <w:pStyle w:val="TAL"/>
              <w:keepNext w:val="0"/>
            </w:pPr>
            <w:r w:rsidRPr="003D4ABF">
              <w:t>Start date</w:t>
            </w:r>
          </w:p>
        </w:tc>
        <w:tc>
          <w:tcPr>
            <w:tcW w:w="4961" w:type="dxa"/>
          </w:tcPr>
          <w:p w14:paraId="66AD5258" w14:textId="77777777" w:rsidR="00914504" w:rsidRPr="003D4ABF" w:rsidRDefault="00914504" w:rsidP="00766483">
            <w:pPr>
              <w:pStyle w:val="TAL"/>
              <w:keepNext w:val="0"/>
            </w:pPr>
            <w:r w:rsidRPr="003D4ABF">
              <w:t>Start date and time when the usage monitoring profile applies</w:t>
            </w:r>
            <w:r>
              <w:t>.</w:t>
            </w:r>
          </w:p>
        </w:tc>
        <w:tc>
          <w:tcPr>
            <w:tcW w:w="1276" w:type="dxa"/>
          </w:tcPr>
          <w:p w14:paraId="223CD60F" w14:textId="77777777" w:rsidR="00914504" w:rsidRPr="003D4ABF" w:rsidRDefault="00914504" w:rsidP="00766483">
            <w:pPr>
              <w:pStyle w:val="TAL"/>
              <w:keepNext w:val="0"/>
              <w:rPr>
                <w:szCs w:val="18"/>
              </w:rPr>
            </w:pPr>
            <w:r w:rsidRPr="003D4ABF">
              <w:rPr>
                <w:szCs w:val="18"/>
              </w:rPr>
              <w:t>Optional</w:t>
            </w:r>
          </w:p>
        </w:tc>
      </w:tr>
      <w:tr w:rsidR="00914504" w:rsidRPr="003D4ABF" w14:paraId="3CE5E6D6" w14:textId="77777777" w:rsidTr="00766483">
        <w:trPr>
          <w:cantSplit/>
        </w:trPr>
        <w:tc>
          <w:tcPr>
            <w:tcW w:w="2093" w:type="dxa"/>
          </w:tcPr>
          <w:p w14:paraId="1EA81620" w14:textId="77777777" w:rsidR="00914504" w:rsidRPr="003D4ABF" w:rsidRDefault="00914504" w:rsidP="00766483">
            <w:pPr>
              <w:pStyle w:val="TAL"/>
              <w:keepNext w:val="0"/>
            </w:pPr>
            <w:r w:rsidRPr="003D4ABF">
              <w:t>End date</w:t>
            </w:r>
          </w:p>
        </w:tc>
        <w:tc>
          <w:tcPr>
            <w:tcW w:w="4961" w:type="dxa"/>
          </w:tcPr>
          <w:p w14:paraId="31657CBA" w14:textId="77777777" w:rsidR="00914504" w:rsidRPr="003D4ABF" w:rsidRDefault="00914504" w:rsidP="00766483">
            <w:pPr>
              <w:pStyle w:val="TAL"/>
              <w:keepNext w:val="0"/>
            </w:pPr>
            <w:r w:rsidRPr="003D4ABF">
              <w:t>End date and time when the usage monitoring profile applies</w:t>
            </w:r>
            <w:r>
              <w:t>.</w:t>
            </w:r>
          </w:p>
        </w:tc>
        <w:tc>
          <w:tcPr>
            <w:tcW w:w="1276" w:type="dxa"/>
          </w:tcPr>
          <w:p w14:paraId="1D6EC0C4" w14:textId="77777777" w:rsidR="00914504" w:rsidRPr="003D4ABF" w:rsidRDefault="00914504" w:rsidP="00766483">
            <w:pPr>
              <w:pStyle w:val="TAL"/>
              <w:keepNext w:val="0"/>
              <w:rPr>
                <w:szCs w:val="18"/>
              </w:rPr>
            </w:pPr>
            <w:r w:rsidRPr="003D4ABF">
              <w:rPr>
                <w:szCs w:val="18"/>
              </w:rPr>
              <w:t>Optional</w:t>
            </w:r>
          </w:p>
        </w:tc>
      </w:tr>
      <w:tr w:rsidR="00914504" w:rsidRPr="003D4ABF" w14:paraId="437B9F03" w14:textId="77777777" w:rsidTr="00766483">
        <w:trPr>
          <w:cantSplit/>
        </w:trPr>
        <w:tc>
          <w:tcPr>
            <w:tcW w:w="2093" w:type="dxa"/>
          </w:tcPr>
          <w:p w14:paraId="5AD56C18" w14:textId="77777777" w:rsidR="00914504" w:rsidRPr="003D4ABF" w:rsidRDefault="00914504" w:rsidP="00766483">
            <w:pPr>
              <w:pStyle w:val="TAL"/>
              <w:keepNext w:val="0"/>
            </w:pPr>
            <w:r w:rsidRPr="003D4ABF">
              <w:t>Volume limit</w:t>
            </w:r>
          </w:p>
        </w:tc>
        <w:tc>
          <w:tcPr>
            <w:tcW w:w="4961" w:type="dxa"/>
          </w:tcPr>
          <w:p w14:paraId="48A0B214" w14:textId="77777777" w:rsidR="00914504" w:rsidRPr="003D4ABF" w:rsidRDefault="00914504" w:rsidP="00766483">
            <w:pPr>
              <w:pStyle w:val="TAL"/>
              <w:keepNext w:val="0"/>
            </w:pPr>
            <w:r w:rsidRPr="003D4ABF">
              <w:t>Maximum allowed traffic volume</w:t>
            </w:r>
            <w:r>
              <w:t>.</w:t>
            </w:r>
          </w:p>
        </w:tc>
        <w:tc>
          <w:tcPr>
            <w:tcW w:w="1276" w:type="dxa"/>
          </w:tcPr>
          <w:p w14:paraId="57DC8F8B" w14:textId="77777777" w:rsidR="00914504" w:rsidRPr="003D4ABF" w:rsidRDefault="00914504" w:rsidP="00766483">
            <w:pPr>
              <w:pStyle w:val="TAL"/>
              <w:keepNext w:val="0"/>
              <w:rPr>
                <w:szCs w:val="18"/>
              </w:rPr>
            </w:pPr>
            <w:r w:rsidRPr="003D4ABF">
              <w:rPr>
                <w:szCs w:val="18"/>
              </w:rPr>
              <w:t>Optional</w:t>
            </w:r>
          </w:p>
        </w:tc>
      </w:tr>
      <w:tr w:rsidR="00914504" w:rsidRPr="003D4ABF" w14:paraId="0E784B37" w14:textId="77777777" w:rsidTr="00766483">
        <w:trPr>
          <w:cantSplit/>
        </w:trPr>
        <w:tc>
          <w:tcPr>
            <w:tcW w:w="2093" w:type="dxa"/>
          </w:tcPr>
          <w:p w14:paraId="789015EC" w14:textId="77777777" w:rsidR="00914504" w:rsidRPr="003D4ABF" w:rsidRDefault="00914504" w:rsidP="00766483">
            <w:pPr>
              <w:pStyle w:val="TAL"/>
              <w:keepNext w:val="0"/>
            </w:pPr>
            <w:r w:rsidRPr="003D4ABF">
              <w:t>Time limit</w:t>
            </w:r>
          </w:p>
        </w:tc>
        <w:tc>
          <w:tcPr>
            <w:tcW w:w="4961" w:type="dxa"/>
          </w:tcPr>
          <w:p w14:paraId="4AA5E4C9" w14:textId="77777777" w:rsidR="00914504" w:rsidRPr="003D4ABF" w:rsidRDefault="00914504" w:rsidP="00766483">
            <w:pPr>
              <w:pStyle w:val="TAL"/>
              <w:keepNext w:val="0"/>
            </w:pPr>
            <w:r w:rsidRPr="003D4ABF">
              <w:t>Maximum allowed resource time usage</w:t>
            </w:r>
            <w:r>
              <w:t>.</w:t>
            </w:r>
          </w:p>
        </w:tc>
        <w:tc>
          <w:tcPr>
            <w:tcW w:w="1276" w:type="dxa"/>
          </w:tcPr>
          <w:p w14:paraId="5946DC25" w14:textId="77777777" w:rsidR="00914504" w:rsidRPr="003D4ABF" w:rsidRDefault="00914504" w:rsidP="00766483">
            <w:pPr>
              <w:pStyle w:val="TAL"/>
              <w:keepNext w:val="0"/>
              <w:rPr>
                <w:szCs w:val="18"/>
              </w:rPr>
            </w:pPr>
            <w:r w:rsidRPr="003D4ABF">
              <w:rPr>
                <w:szCs w:val="18"/>
              </w:rPr>
              <w:t>Optional</w:t>
            </w:r>
          </w:p>
        </w:tc>
      </w:tr>
      <w:tr w:rsidR="00914504" w:rsidRPr="003D4ABF" w14:paraId="4D5E7D97" w14:textId="77777777" w:rsidTr="00766483">
        <w:trPr>
          <w:cantSplit/>
        </w:trPr>
        <w:tc>
          <w:tcPr>
            <w:tcW w:w="2093" w:type="dxa"/>
          </w:tcPr>
          <w:p w14:paraId="37EA334E" w14:textId="77777777" w:rsidR="00914504" w:rsidRPr="003D4ABF" w:rsidRDefault="00914504" w:rsidP="00766483">
            <w:pPr>
              <w:pStyle w:val="TAL"/>
              <w:keepNext w:val="0"/>
            </w:pPr>
            <w:r w:rsidRPr="003D4ABF">
              <w:t>Reset period</w:t>
            </w:r>
          </w:p>
        </w:tc>
        <w:tc>
          <w:tcPr>
            <w:tcW w:w="4961" w:type="dxa"/>
          </w:tcPr>
          <w:p w14:paraId="2EBF0543" w14:textId="77777777" w:rsidR="00914504" w:rsidRPr="003D4ABF" w:rsidRDefault="00914504" w:rsidP="00766483">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7139B194" w14:textId="77777777" w:rsidR="00914504" w:rsidRPr="003D4ABF" w:rsidRDefault="00914504" w:rsidP="00766483">
            <w:pPr>
              <w:pStyle w:val="TAL"/>
              <w:keepNext w:val="0"/>
              <w:rPr>
                <w:szCs w:val="18"/>
              </w:rPr>
            </w:pPr>
            <w:r w:rsidRPr="003D4ABF">
              <w:rPr>
                <w:szCs w:val="18"/>
              </w:rPr>
              <w:t>Optional</w:t>
            </w:r>
          </w:p>
        </w:tc>
      </w:tr>
      <w:tr w:rsidR="00914504" w:rsidRPr="003D4ABF" w14:paraId="57868D7D" w14:textId="77777777" w:rsidTr="00766483">
        <w:trPr>
          <w:cantSplit/>
        </w:trPr>
        <w:tc>
          <w:tcPr>
            <w:tcW w:w="2093" w:type="dxa"/>
          </w:tcPr>
          <w:p w14:paraId="3D04E964" w14:textId="77777777" w:rsidR="00914504" w:rsidRPr="003D4ABF" w:rsidRDefault="00914504" w:rsidP="00766483">
            <w:pPr>
              <w:pStyle w:val="TAL"/>
              <w:keepNext w:val="0"/>
              <w:rPr>
                <w:b/>
              </w:rPr>
            </w:pPr>
            <w:r w:rsidRPr="003D4ABF">
              <w:rPr>
                <w:b/>
              </w:rPr>
              <w:t>MPS subscription data</w:t>
            </w:r>
          </w:p>
        </w:tc>
        <w:tc>
          <w:tcPr>
            <w:tcW w:w="4961" w:type="dxa"/>
          </w:tcPr>
          <w:p w14:paraId="007A6B83" w14:textId="77777777" w:rsidR="00914504" w:rsidRPr="003D4ABF" w:rsidRDefault="00914504" w:rsidP="00766483">
            <w:pPr>
              <w:pStyle w:val="TAL"/>
              <w:keepNext w:val="0"/>
            </w:pPr>
            <w:r w:rsidRPr="003D4ABF">
              <w:t>This part defines the MPS subscription information in the policy control subscription profile</w:t>
            </w:r>
            <w:r>
              <w:t>.</w:t>
            </w:r>
          </w:p>
        </w:tc>
        <w:tc>
          <w:tcPr>
            <w:tcW w:w="1276" w:type="dxa"/>
          </w:tcPr>
          <w:p w14:paraId="737B2D52" w14:textId="77777777" w:rsidR="00914504" w:rsidRPr="003D4ABF" w:rsidRDefault="00914504" w:rsidP="00766483">
            <w:pPr>
              <w:pStyle w:val="TAL"/>
              <w:keepNext w:val="0"/>
              <w:rPr>
                <w:szCs w:val="18"/>
              </w:rPr>
            </w:pPr>
          </w:p>
        </w:tc>
      </w:tr>
      <w:tr w:rsidR="00914504" w:rsidRPr="003D4ABF" w14:paraId="7D2A5E63" w14:textId="77777777" w:rsidTr="00766483">
        <w:trPr>
          <w:cantSplit/>
        </w:trPr>
        <w:tc>
          <w:tcPr>
            <w:tcW w:w="2093" w:type="dxa"/>
          </w:tcPr>
          <w:p w14:paraId="5FEECC99" w14:textId="77777777" w:rsidR="00914504" w:rsidRPr="003D4ABF" w:rsidRDefault="00914504" w:rsidP="00766483">
            <w:pPr>
              <w:pStyle w:val="TAL"/>
              <w:keepNext w:val="0"/>
            </w:pPr>
            <w:r w:rsidRPr="003D4ABF">
              <w:t>MPS priority</w:t>
            </w:r>
          </w:p>
        </w:tc>
        <w:tc>
          <w:tcPr>
            <w:tcW w:w="4961" w:type="dxa"/>
          </w:tcPr>
          <w:p w14:paraId="672C01C4" w14:textId="77777777" w:rsidR="00914504" w:rsidRPr="003D4ABF" w:rsidRDefault="00914504" w:rsidP="00766483">
            <w:pPr>
              <w:pStyle w:val="TAL"/>
              <w:keepNext w:val="0"/>
            </w:pPr>
            <w:r w:rsidRPr="003D4ABF">
              <w:t>Indicates subscription to MPS priority service; priority applies to all traffic on the PDU Session</w:t>
            </w:r>
            <w:r>
              <w:t>.</w:t>
            </w:r>
          </w:p>
        </w:tc>
        <w:tc>
          <w:tcPr>
            <w:tcW w:w="1276" w:type="dxa"/>
          </w:tcPr>
          <w:p w14:paraId="1E4CA388" w14:textId="77777777" w:rsidR="00914504" w:rsidRPr="003D4ABF" w:rsidRDefault="00914504" w:rsidP="00766483">
            <w:pPr>
              <w:pStyle w:val="TAL"/>
              <w:keepNext w:val="0"/>
              <w:rPr>
                <w:szCs w:val="18"/>
              </w:rPr>
            </w:pPr>
            <w:r w:rsidRPr="003D4ABF">
              <w:rPr>
                <w:szCs w:val="18"/>
              </w:rPr>
              <w:t>Conditional (NOTE 1)</w:t>
            </w:r>
          </w:p>
        </w:tc>
      </w:tr>
      <w:tr w:rsidR="00914504" w:rsidRPr="003D4ABF" w14:paraId="451A663D" w14:textId="77777777" w:rsidTr="00766483">
        <w:trPr>
          <w:cantSplit/>
        </w:trPr>
        <w:tc>
          <w:tcPr>
            <w:tcW w:w="2093" w:type="dxa"/>
          </w:tcPr>
          <w:p w14:paraId="5D73EED4" w14:textId="77777777" w:rsidR="00914504" w:rsidRPr="003D4ABF" w:rsidRDefault="00914504" w:rsidP="00766483">
            <w:pPr>
              <w:pStyle w:val="TAL"/>
              <w:keepNext w:val="0"/>
            </w:pPr>
            <w:r w:rsidRPr="003D4ABF">
              <w:t>IMS signalling priority</w:t>
            </w:r>
          </w:p>
        </w:tc>
        <w:tc>
          <w:tcPr>
            <w:tcW w:w="4961" w:type="dxa"/>
          </w:tcPr>
          <w:p w14:paraId="439E2663" w14:textId="77777777" w:rsidR="00914504" w:rsidRPr="003D4ABF" w:rsidRDefault="00914504" w:rsidP="00766483">
            <w:pPr>
              <w:pStyle w:val="TAL"/>
              <w:keepNext w:val="0"/>
            </w:pPr>
            <w:r w:rsidRPr="003D4ABF">
              <w:t>Indicates subscription to IMS signalling priority service; priority only applies to IMS signalling traffic</w:t>
            </w:r>
            <w:r>
              <w:t>.</w:t>
            </w:r>
          </w:p>
        </w:tc>
        <w:tc>
          <w:tcPr>
            <w:tcW w:w="1276" w:type="dxa"/>
          </w:tcPr>
          <w:p w14:paraId="253388F8" w14:textId="77777777" w:rsidR="00914504" w:rsidRPr="003D4ABF" w:rsidRDefault="00914504" w:rsidP="00766483">
            <w:pPr>
              <w:pStyle w:val="TAL"/>
              <w:keepNext w:val="0"/>
              <w:rPr>
                <w:szCs w:val="18"/>
              </w:rPr>
            </w:pPr>
            <w:r w:rsidRPr="003D4ABF">
              <w:rPr>
                <w:szCs w:val="18"/>
              </w:rPr>
              <w:t>Conditional (NOTE 1)</w:t>
            </w:r>
          </w:p>
        </w:tc>
      </w:tr>
      <w:tr w:rsidR="00914504" w:rsidRPr="003D4ABF" w14:paraId="11F3A5C7" w14:textId="77777777" w:rsidTr="00766483">
        <w:trPr>
          <w:cantSplit/>
        </w:trPr>
        <w:tc>
          <w:tcPr>
            <w:tcW w:w="2093" w:type="dxa"/>
          </w:tcPr>
          <w:p w14:paraId="20D10B54" w14:textId="77777777" w:rsidR="00914504" w:rsidRPr="003D4ABF" w:rsidRDefault="00914504" w:rsidP="00766483">
            <w:pPr>
              <w:pStyle w:val="TAL"/>
              <w:keepNext w:val="0"/>
            </w:pPr>
            <w:r w:rsidRPr="003D4ABF">
              <w:t>MPS priority level</w:t>
            </w:r>
          </w:p>
        </w:tc>
        <w:tc>
          <w:tcPr>
            <w:tcW w:w="4961" w:type="dxa"/>
          </w:tcPr>
          <w:p w14:paraId="0EAC4ED7" w14:textId="77777777" w:rsidR="00914504" w:rsidRPr="003D4ABF" w:rsidRDefault="00914504" w:rsidP="00766483">
            <w:pPr>
              <w:pStyle w:val="TAL"/>
              <w:keepNext w:val="0"/>
            </w:pPr>
            <w:r w:rsidRPr="003D4ABF">
              <w:t>Relative priority level for multimedia priority services</w:t>
            </w:r>
            <w:r>
              <w:t>.</w:t>
            </w:r>
          </w:p>
        </w:tc>
        <w:tc>
          <w:tcPr>
            <w:tcW w:w="1276" w:type="dxa"/>
          </w:tcPr>
          <w:p w14:paraId="03593FDD" w14:textId="77777777" w:rsidR="00914504" w:rsidRPr="003D4ABF" w:rsidRDefault="00914504" w:rsidP="00766483">
            <w:pPr>
              <w:pStyle w:val="TAL"/>
              <w:keepNext w:val="0"/>
              <w:rPr>
                <w:szCs w:val="18"/>
              </w:rPr>
            </w:pPr>
            <w:r w:rsidRPr="003D4ABF">
              <w:rPr>
                <w:szCs w:val="18"/>
              </w:rPr>
              <w:t>Conditional (NOTE 1)</w:t>
            </w:r>
          </w:p>
        </w:tc>
      </w:tr>
      <w:tr w:rsidR="00914504" w:rsidRPr="003D4ABF" w14:paraId="6A3D1518" w14:textId="77777777" w:rsidTr="00766483">
        <w:trPr>
          <w:cantSplit/>
        </w:trPr>
        <w:tc>
          <w:tcPr>
            <w:tcW w:w="2093" w:type="dxa"/>
          </w:tcPr>
          <w:p w14:paraId="4B2B8860" w14:textId="77777777" w:rsidR="00914504" w:rsidRPr="003D4ABF" w:rsidRDefault="00914504" w:rsidP="00766483">
            <w:pPr>
              <w:pStyle w:val="TAL"/>
            </w:pPr>
            <w:r w:rsidRPr="003D4ABF">
              <w:lastRenderedPageBreak/>
              <w:t>MCS priority</w:t>
            </w:r>
          </w:p>
        </w:tc>
        <w:tc>
          <w:tcPr>
            <w:tcW w:w="4961" w:type="dxa"/>
          </w:tcPr>
          <w:p w14:paraId="601BB6D8" w14:textId="77777777" w:rsidR="00914504" w:rsidRPr="003D4ABF" w:rsidRDefault="00914504" w:rsidP="00766483">
            <w:pPr>
              <w:pStyle w:val="TAL"/>
            </w:pPr>
            <w:r w:rsidRPr="003D4ABF">
              <w:t>Indicates subscription to MCS priority service; priority applies to all traffic on the PDU Session</w:t>
            </w:r>
            <w:r>
              <w:t>.</w:t>
            </w:r>
          </w:p>
        </w:tc>
        <w:tc>
          <w:tcPr>
            <w:tcW w:w="1276" w:type="dxa"/>
          </w:tcPr>
          <w:p w14:paraId="224272DC" w14:textId="77777777" w:rsidR="00914504" w:rsidRPr="003D4ABF" w:rsidRDefault="00914504" w:rsidP="00766483">
            <w:pPr>
              <w:pStyle w:val="TAL"/>
              <w:rPr>
                <w:szCs w:val="18"/>
              </w:rPr>
            </w:pPr>
            <w:r w:rsidRPr="003D4ABF">
              <w:rPr>
                <w:szCs w:val="18"/>
              </w:rPr>
              <w:t>Conditional (NOTE 1)</w:t>
            </w:r>
          </w:p>
        </w:tc>
      </w:tr>
      <w:tr w:rsidR="00914504" w:rsidRPr="003D4ABF" w14:paraId="450B737F" w14:textId="77777777" w:rsidTr="00766483">
        <w:trPr>
          <w:cantSplit/>
        </w:trPr>
        <w:tc>
          <w:tcPr>
            <w:tcW w:w="2093" w:type="dxa"/>
          </w:tcPr>
          <w:p w14:paraId="445F3C3E" w14:textId="77777777" w:rsidR="00914504" w:rsidRPr="003D4ABF" w:rsidRDefault="00914504" w:rsidP="00766483">
            <w:pPr>
              <w:pStyle w:val="TAL"/>
            </w:pPr>
            <w:r w:rsidRPr="003D4ABF">
              <w:t>MCS priority level</w:t>
            </w:r>
          </w:p>
        </w:tc>
        <w:tc>
          <w:tcPr>
            <w:tcW w:w="4961" w:type="dxa"/>
          </w:tcPr>
          <w:p w14:paraId="14970066" w14:textId="77777777" w:rsidR="00914504" w:rsidRPr="003D4ABF" w:rsidRDefault="00914504" w:rsidP="00766483">
            <w:pPr>
              <w:pStyle w:val="TAL"/>
            </w:pPr>
            <w:r w:rsidRPr="003D4ABF">
              <w:t>Relative priority level for MCS services</w:t>
            </w:r>
            <w:r>
              <w:t>.</w:t>
            </w:r>
          </w:p>
        </w:tc>
        <w:tc>
          <w:tcPr>
            <w:tcW w:w="1276" w:type="dxa"/>
          </w:tcPr>
          <w:p w14:paraId="7FF715C7" w14:textId="77777777" w:rsidR="00914504" w:rsidRPr="003D4ABF" w:rsidRDefault="00914504" w:rsidP="00766483">
            <w:pPr>
              <w:pStyle w:val="TAL"/>
              <w:rPr>
                <w:szCs w:val="18"/>
              </w:rPr>
            </w:pPr>
            <w:r w:rsidRPr="003D4ABF">
              <w:rPr>
                <w:szCs w:val="18"/>
              </w:rPr>
              <w:t>Conditional (NOTE 1)</w:t>
            </w:r>
          </w:p>
        </w:tc>
      </w:tr>
      <w:tr w:rsidR="00914504" w:rsidRPr="003D4ABF" w14:paraId="34D20296" w14:textId="77777777" w:rsidTr="00766483">
        <w:trPr>
          <w:cantSplit/>
        </w:trPr>
        <w:tc>
          <w:tcPr>
            <w:tcW w:w="8330" w:type="dxa"/>
            <w:gridSpan w:val="3"/>
          </w:tcPr>
          <w:p w14:paraId="635AA0E2" w14:textId="77777777" w:rsidR="00914504" w:rsidRPr="003D4ABF" w:rsidRDefault="00914504" w:rsidP="0076648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5951EF9" w14:textId="6D899559" w:rsidR="00914504" w:rsidRPr="003D4ABF" w:rsidRDefault="00914504" w:rsidP="00396A63">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tc>
      </w:tr>
    </w:tbl>
    <w:p w14:paraId="77B9FCF2" w14:textId="77777777" w:rsidR="00914504" w:rsidRPr="003D4ABF" w:rsidRDefault="00914504" w:rsidP="00914504">
      <w:pPr>
        <w:pStyle w:val="FP"/>
      </w:pPr>
    </w:p>
    <w:p w14:paraId="3529C28E" w14:textId="77777777" w:rsidR="00914504" w:rsidRPr="003D4ABF" w:rsidRDefault="00914504" w:rsidP="00914504">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E199821" w14:textId="77777777" w:rsidR="00914504" w:rsidRPr="003D4ABF" w:rsidRDefault="00914504" w:rsidP="00914504">
      <w:pPr>
        <w:pStyle w:val="TH"/>
        <w:rPr>
          <w:rFonts w:eastAsia="DengXian"/>
        </w:rPr>
      </w:pPr>
      <w:bookmarkStart w:id="35" w:name="_CRTable6_23"/>
      <w:r w:rsidRPr="003D4ABF">
        <w:rPr>
          <w:rFonts w:eastAsia="DengXian"/>
        </w:rPr>
        <w:t xml:space="preserve">Table </w:t>
      </w:r>
      <w:bookmarkEnd w:id="35"/>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39400974" w14:textId="77777777" w:rsidTr="00766483">
        <w:trPr>
          <w:cantSplit/>
          <w:tblHeader/>
        </w:trPr>
        <w:tc>
          <w:tcPr>
            <w:tcW w:w="2093" w:type="dxa"/>
          </w:tcPr>
          <w:p w14:paraId="56EDFBF5" w14:textId="77777777" w:rsidR="00914504" w:rsidRPr="003D4ABF" w:rsidRDefault="00914504" w:rsidP="00766483">
            <w:pPr>
              <w:pStyle w:val="TAH"/>
            </w:pPr>
            <w:r w:rsidRPr="003D4ABF">
              <w:t>Information name</w:t>
            </w:r>
          </w:p>
        </w:tc>
        <w:tc>
          <w:tcPr>
            <w:tcW w:w="4961" w:type="dxa"/>
          </w:tcPr>
          <w:p w14:paraId="02E7DB45" w14:textId="77777777" w:rsidR="00914504" w:rsidRPr="003D4ABF" w:rsidRDefault="00914504" w:rsidP="00766483">
            <w:pPr>
              <w:pStyle w:val="TAH"/>
            </w:pPr>
            <w:r w:rsidRPr="003D4ABF">
              <w:t>Description</w:t>
            </w:r>
          </w:p>
        </w:tc>
        <w:tc>
          <w:tcPr>
            <w:tcW w:w="1134" w:type="dxa"/>
          </w:tcPr>
          <w:p w14:paraId="13D3A3CF" w14:textId="77777777" w:rsidR="00914504" w:rsidRPr="003D4ABF" w:rsidRDefault="00914504" w:rsidP="00766483">
            <w:pPr>
              <w:pStyle w:val="TAH"/>
            </w:pPr>
            <w:r w:rsidRPr="003D4ABF">
              <w:t>Category</w:t>
            </w:r>
          </w:p>
        </w:tc>
      </w:tr>
      <w:tr w:rsidR="00914504" w:rsidRPr="003D4ABF" w14:paraId="77BB2B1E" w14:textId="77777777" w:rsidTr="00766483">
        <w:trPr>
          <w:cantSplit/>
        </w:trPr>
        <w:tc>
          <w:tcPr>
            <w:tcW w:w="2093" w:type="dxa"/>
          </w:tcPr>
          <w:p w14:paraId="68B77C08" w14:textId="77777777" w:rsidR="00914504" w:rsidRPr="003D4ABF" w:rsidRDefault="00914504" w:rsidP="00766483">
            <w:pPr>
              <w:pStyle w:val="TAL"/>
              <w:rPr>
                <w:b/>
              </w:rPr>
            </w:pPr>
            <w:r w:rsidRPr="003D4ABF">
              <w:rPr>
                <w:b/>
              </w:rPr>
              <w:t>Remaining allowed usage related information</w:t>
            </w:r>
          </w:p>
        </w:tc>
        <w:tc>
          <w:tcPr>
            <w:tcW w:w="4961" w:type="dxa"/>
          </w:tcPr>
          <w:p w14:paraId="621E3764" w14:textId="77777777" w:rsidR="00914504" w:rsidRPr="003D4ABF" w:rsidRDefault="00914504" w:rsidP="00766483">
            <w:pPr>
              <w:pStyle w:val="TAL"/>
              <w:rPr>
                <w:i/>
                <w:szCs w:val="18"/>
              </w:rPr>
            </w:pPr>
            <w:r w:rsidRPr="003D4ABF">
              <w:rPr>
                <w:i/>
                <w:szCs w:val="18"/>
              </w:rPr>
              <w:t>This part includes a list of Remaining allowed usage associated with the subscriber.</w:t>
            </w:r>
          </w:p>
        </w:tc>
        <w:tc>
          <w:tcPr>
            <w:tcW w:w="1134" w:type="dxa"/>
          </w:tcPr>
          <w:p w14:paraId="3C3FD42A" w14:textId="77777777" w:rsidR="00914504" w:rsidRPr="003D4ABF" w:rsidRDefault="00914504" w:rsidP="00766483">
            <w:pPr>
              <w:pStyle w:val="TAL"/>
              <w:rPr>
                <w:szCs w:val="18"/>
              </w:rPr>
            </w:pPr>
          </w:p>
        </w:tc>
      </w:tr>
      <w:tr w:rsidR="00914504" w:rsidRPr="003D4ABF" w14:paraId="56870BF6" w14:textId="77777777" w:rsidTr="00766483">
        <w:trPr>
          <w:cantSplit/>
        </w:trPr>
        <w:tc>
          <w:tcPr>
            <w:tcW w:w="2093" w:type="dxa"/>
          </w:tcPr>
          <w:p w14:paraId="62721243" w14:textId="77777777" w:rsidR="00914504" w:rsidRPr="003D4ABF" w:rsidRDefault="00914504" w:rsidP="00766483">
            <w:pPr>
              <w:pStyle w:val="TAL"/>
            </w:pPr>
            <w:r w:rsidRPr="003D4ABF">
              <w:t>Monitoring key</w:t>
            </w:r>
          </w:p>
        </w:tc>
        <w:tc>
          <w:tcPr>
            <w:tcW w:w="4961" w:type="dxa"/>
          </w:tcPr>
          <w:p w14:paraId="4D3371A0" w14:textId="77777777" w:rsidR="00914504" w:rsidRPr="003D4ABF" w:rsidRDefault="00914504" w:rsidP="00766483">
            <w:pPr>
              <w:pStyle w:val="TAL"/>
            </w:pPr>
            <w:r w:rsidRPr="003D4ABF">
              <w:t>An identifier to a usage monitoring control included one or more PCC rules</w:t>
            </w:r>
            <w:r>
              <w:t>.</w:t>
            </w:r>
          </w:p>
        </w:tc>
        <w:tc>
          <w:tcPr>
            <w:tcW w:w="1134" w:type="dxa"/>
          </w:tcPr>
          <w:p w14:paraId="499AE66F" w14:textId="77777777" w:rsidR="00914504" w:rsidRPr="003D4ABF" w:rsidRDefault="00914504" w:rsidP="00766483">
            <w:pPr>
              <w:pStyle w:val="TAL"/>
              <w:rPr>
                <w:szCs w:val="18"/>
              </w:rPr>
            </w:pPr>
            <w:r w:rsidRPr="003D4ABF">
              <w:rPr>
                <w:szCs w:val="18"/>
              </w:rPr>
              <w:t>Conditional (NOTE 1)</w:t>
            </w:r>
          </w:p>
        </w:tc>
      </w:tr>
      <w:tr w:rsidR="00914504" w:rsidRPr="003D4ABF" w14:paraId="02FEB1D9" w14:textId="77777777" w:rsidTr="00766483">
        <w:trPr>
          <w:cantSplit/>
        </w:trPr>
        <w:tc>
          <w:tcPr>
            <w:tcW w:w="2093" w:type="dxa"/>
          </w:tcPr>
          <w:p w14:paraId="15E2BBD4" w14:textId="77777777" w:rsidR="00914504" w:rsidRPr="003D4ABF" w:rsidRDefault="00914504" w:rsidP="00766483">
            <w:pPr>
              <w:pStyle w:val="TAL"/>
            </w:pPr>
            <w:r w:rsidRPr="003D4ABF">
              <w:t>Usage monitoring level</w:t>
            </w:r>
          </w:p>
        </w:tc>
        <w:tc>
          <w:tcPr>
            <w:tcW w:w="4961" w:type="dxa"/>
          </w:tcPr>
          <w:p w14:paraId="364C773A" w14:textId="77777777" w:rsidR="00914504" w:rsidRPr="003D4ABF" w:rsidRDefault="00914504" w:rsidP="00766483">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2E86C34A" w14:textId="77777777" w:rsidR="00914504" w:rsidRPr="003D4ABF" w:rsidRDefault="00914504" w:rsidP="00766483">
            <w:pPr>
              <w:pStyle w:val="TAL"/>
              <w:rPr>
                <w:szCs w:val="18"/>
              </w:rPr>
            </w:pPr>
            <w:r w:rsidRPr="003D4ABF">
              <w:rPr>
                <w:szCs w:val="18"/>
              </w:rPr>
              <w:t>Optional</w:t>
            </w:r>
          </w:p>
        </w:tc>
      </w:tr>
      <w:tr w:rsidR="00914504" w:rsidRPr="003D4ABF" w14:paraId="344D9C49" w14:textId="77777777" w:rsidTr="00766483">
        <w:trPr>
          <w:cantSplit/>
        </w:trPr>
        <w:tc>
          <w:tcPr>
            <w:tcW w:w="2093" w:type="dxa"/>
          </w:tcPr>
          <w:p w14:paraId="7FF97BA3" w14:textId="77777777" w:rsidR="00914504" w:rsidRPr="003D4ABF" w:rsidRDefault="00914504" w:rsidP="00766483">
            <w:pPr>
              <w:pStyle w:val="TAL"/>
            </w:pPr>
            <w:r w:rsidRPr="003D4ABF">
              <w:t>Volume usage</w:t>
            </w:r>
          </w:p>
        </w:tc>
        <w:tc>
          <w:tcPr>
            <w:tcW w:w="4961" w:type="dxa"/>
          </w:tcPr>
          <w:p w14:paraId="21092A0F" w14:textId="77777777" w:rsidR="00914504" w:rsidRPr="003D4ABF" w:rsidRDefault="00914504" w:rsidP="00766483">
            <w:pPr>
              <w:pStyle w:val="TAL"/>
            </w:pPr>
            <w:r w:rsidRPr="003D4ABF">
              <w:t>Remaining allowed traffic volume</w:t>
            </w:r>
            <w:r>
              <w:t>.</w:t>
            </w:r>
          </w:p>
        </w:tc>
        <w:tc>
          <w:tcPr>
            <w:tcW w:w="1134" w:type="dxa"/>
          </w:tcPr>
          <w:p w14:paraId="779F4601" w14:textId="77777777" w:rsidR="00914504" w:rsidRPr="003D4ABF" w:rsidRDefault="00914504" w:rsidP="00766483">
            <w:pPr>
              <w:pStyle w:val="TAL"/>
              <w:rPr>
                <w:szCs w:val="18"/>
              </w:rPr>
            </w:pPr>
            <w:r w:rsidRPr="003D4ABF">
              <w:rPr>
                <w:szCs w:val="18"/>
              </w:rPr>
              <w:t>Optional</w:t>
            </w:r>
          </w:p>
        </w:tc>
      </w:tr>
      <w:tr w:rsidR="00914504" w:rsidRPr="003D4ABF" w14:paraId="2E60377D" w14:textId="77777777" w:rsidTr="00766483">
        <w:trPr>
          <w:cantSplit/>
        </w:trPr>
        <w:tc>
          <w:tcPr>
            <w:tcW w:w="2093" w:type="dxa"/>
          </w:tcPr>
          <w:p w14:paraId="2071632E" w14:textId="77777777" w:rsidR="00914504" w:rsidRPr="003D4ABF" w:rsidRDefault="00914504" w:rsidP="00766483">
            <w:pPr>
              <w:pStyle w:val="TAL"/>
            </w:pPr>
            <w:r w:rsidRPr="003D4ABF">
              <w:t>Time usage</w:t>
            </w:r>
          </w:p>
        </w:tc>
        <w:tc>
          <w:tcPr>
            <w:tcW w:w="4961" w:type="dxa"/>
          </w:tcPr>
          <w:p w14:paraId="38F69A34" w14:textId="77777777" w:rsidR="00914504" w:rsidRPr="003D4ABF" w:rsidRDefault="00914504" w:rsidP="00766483">
            <w:pPr>
              <w:pStyle w:val="TAL"/>
            </w:pPr>
            <w:r w:rsidRPr="003D4ABF">
              <w:t>Remaining allowed resource time usage</w:t>
            </w:r>
            <w:r>
              <w:t>.</w:t>
            </w:r>
          </w:p>
        </w:tc>
        <w:tc>
          <w:tcPr>
            <w:tcW w:w="1134" w:type="dxa"/>
          </w:tcPr>
          <w:p w14:paraId="67868319" w14:textId="77777777" w:rsidR="00914504" w:rsidRPr="003D4ABF" w:rsidRDefault="00914504" w:rsidP="00766483">
            <w:pPr>
              <w:pStyle w:val="TAL"/>
              <w:rPr>
                <w:szCs w:val="18"/>
              </w:rPr>
            </w:pPr>
            <w:r w:rsidRPr="003D4ABF">
              <w:rPr>
                <w:szCs w:val="18"/>
              </w:rPr>
              <w:t>Optional</w:t>
            </w:r>
          </w:p>
        </w:tc>
      </w:tr>
      <w:tr w:rsidR="00914504" w:rsidRPr="003D4ABF" w14:paraId="21973021" w14:textId="77777777" w:rsidTr="00766483">
        <w:trPr>
          <w:cantSplit/>
        </w:trPr>
        <w:tc>
          <w:tcPr>
            <w:tcW w:w="8188" w:type="dxa"/>
            <w:gridSpan w:val="3"/>
          </w:tcPr>
          <w:p w14:paraId="3C3D9558" w14:textId="77777777" w:rsidR="00914504" w:rsidRPr="003D4ABF" w:rsidRDefault="00914504" w:rsidP="00766483">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01E2FB0" w14:textId="77777777" w:rsidR="00914504" w:rsidRPr="003D4ABF" w:rsidRDefault="00914504" w:rsidP="00914504">
      <w:pPr>
        <w:pStyle w:val="FP"/>
      </w:pPr>
    </w:p>
    <w:p w14:paraId="61185AA3" w14:textId="77777777" w:rsidR="00914504" w:rsidRPr="003D4ABF" w:rsidRDefault="00914504" w:rsidP="00914504">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E5A0809" w14:textId="77777777" w:rsidR="00914504" w:rsidRPr="003D4ABF" w:rsidRDefault="00914504" w:rsidP="00914504">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5EF345E4" w14:textId="77777777" w:rsidR="00914504" w:rsidRPr="003D4ABF" w:rsidRDefault="00914504" w:rsidP="00914504">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35CD2926" w14:textId="77777777" w:rsidR="00914504" w:rsidRPr="003D4ABF" w:rsidRDefault="00914504" w:rsidP="00914504">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AB0712C" w14:textId="77777777" w:rsidR="00914504" w:rsidRPr="003D4ABF" w:rsidRDefault="00914504" w:rsidP="00914504">
      <w:r w:rsidRPr="003D4ABF">
        <w:t>Handling of operator specific policy data by the PCF is out of scope of this specification in this release.</w:t>
      </w:r>
    </w:p>
    <w:p w14:paraId="7DF25AB4" w14:textId="77777777" w:rsidR="00914504" w:rsidRPr="003D4ABF" w:rsidRDefault="00914504" w:rsidP="00914504">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w:t>
      </w:r>
      <w:del w:id="36" w:author="Oracle85" w:date="2023-10-23T22:11:00Z">
        <w:r w:rsidRPr="003D4ABF" w:rsidDel="00B1484B">
          <w:delText>"</w:delText>
        </w:r>
      </w:del>
      <w:ins w:id="37" w:author="Oracle85" w:date="2023-10-23T22:11:00Z">
        <w:r>
          <w:t>“</w:t>
        </w:r>
      </w:ins>
      <w:r w:rsidRPr="003D4ABF">
        <w:t>Policy Data</w:t>
      </w:r>
      <w:del w:id="38" w:author="Oracle85" w:date="2023-10-23T22:11:00Z">
        <w:r w:rsidRPr="003D4ABF" w:rsidDel="00B1484B">
          <w:delText>"</w:delText>
        </w:r>
      </w:del>
      <w:ins w:id="39" w:author="Oracle85" w:date="2023-10-23T22:11:00Z">
        <w:r>
          <w:t>”</w:t>
        </w:r>
      </w:ins>
      <w:r w:rsidRPr="003D4ABF">
        <w:t xml:space="preserve"> and Data Subset </w:t>
      </w:r>
      <w:del w:id="40" w:author="Oracle85" w:date="2023-10-23T22:11:00Z">
        <w:r w:rsidRPr="003D4ABF" w:rsidDel="00B1484B">
          <w:delText>"</w:delText>
        </w:r>
      </w:del>
      <w:ins w:id="41" w:author="Oracle85" w:date="2023-10-23T22:11:00Z">
        <w:r>
          <w:t>“</w:t>
        </w:r>
      </w:ins>
      <w:r w:rsidRPr="003D4ABF">
        <w:t>Policy Set Entry</w:t>
      </w:r>
      <w:del w:id="42" w:author="Oracle85" w:date="2023-10-23T22:11:00Z">
        <w:r w:rsidRPr="003D4ABF" w:rsidDel="00B1484B">
          <w:delText>"</w:delText>
        </w:r>
      </w:del>
      <w:ins w:id="43" w:author="Oracle85" w:date="2023-10-23T22:11:00Z">
        <w:r>
          <w:t>”</w:t>
        </w:r>
      </w:ins>
      <w:r w:rsidRPr="003D4ABF">
        <w:t xml:space="preserve"> is described in Table 6.2-4.</w:t>
      </w:r>
    </w:p>
    <w:p w14:paraId="558EB4A9" w14:textId="77777777" w:rsidR="00914504" w:rsidRPr="003D4ABF" w:rsidRDefault="00914504" w:rsidP="00914504">
      <w:pPr>
        <w:pStyle w:val="TH"/>
      </w:pPr>
      <w:bookmarkStart w:id="44" w:name="_CRTable6_24"/>
      <w:r w:rsidRPr="003D4ABF">
        <w:t xml:space="preserve">Table </w:t>
      </w:r>
      <w:bookmarkEnd w:id="44"/>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01DE5985" w14:textId="77777777" w:rsidTr="00766483">
        <w:trPr>
          <w:cantSplit/>
          <w:tblHeader/>
        </w:trPr>
        <w:tc>
          <w:tcPr>
            <w:tcW w:w="2093" w:type="dxa"/>
          </w:tcPr>
          <w:p w14:paraId="5EB5883E" w14:textId="77777777" w:rsidR="00914504" w:rsidRPr="003D4ABF" w:rsidRDefault="00914504" w:rsidP="00766483">
            <w:pPr>
              <w:pStyle w:val="TAH"/>
            </w:pPr>
            <w:r w:rsidRPr="003D4ABF">
              <w:t>Information name</w:t>
            </w:r>
          </w:p>
        </w:tc>
        <w:tc>
          <w:tcPr>
            <w:tcW w:w="4961" w:type="dxa"/>
          </w:tcPr>
          <w:p w14:paraId="75388BFC" w14:textId="77777777" w:rsidR="00914504" w:rsidRPr="003D4ABF" w:rsidRDefault="00914504" w:rsidP="00766483">
            <w:pPr>
              <w:pStyle w:val="TAH"/>
            </w:pPr>
            <w:r w:rsidRPr="003D4ABF">
              <w:t>Description</w:t>
            </w:r>
          </w:p>
        </w:tc>
        <w:tc>
          <w:tcPr>
            <w:tcW w:w="1134" w:type="dxa"/>
          </w:tcPr>
          <w:p w14:paraId="155F3E1B" w14:textId="77777777" w:rsidR="00914504" w:rsidRPr="003D4ABF" w:rsidRDefault="00914504" w:rsidP="00766483">
            <w:pPr>
              <w:pStyle w:val="TAH"/>
            </w:pPr>
            <w:r w:rsidRPr="003D4ABF">
              <w:t>Category</w:t>
            </w:r>
          </w:p>
        </w:tc>
      </w:tr>
      <w:tr w:rsidR="00914504" w:rsidRPr="003D4ABF" w14:paraId="0DED42C3" w14:textId="77777777" w:rsidTr="00766483">
        <w:trPr>
          <w:cantSplit/>
        </w:trPr>
        <w:tc>
          <w:tcPr>
            <w:tcW w:w="2093" w:type="dxa"/>
          </w:tcPr>
          <w:p w14:paraId="4A1CF046" w14:textId="77777777" w:rsidR="00914504" w:rsidRPr="003D4ABF" w:rsidRDefault="00914504" w:rsidP="00766483">
            <w:pPr>
              <w:pStyle w:val="TAL"/>
            </w:pPr>
            <w:r w:rsidRPr="003D4ABF">
              <w:t>Policy Set Entry</w:t>
            </w:r>
          </w:p>
        </w:tc>
        <w:tc>
          <w:tcPr>
            <w:tcW w:w="4961" w:type="dxa"/>
          </w:tcPr>
          <w:p w14:paraId="533A86AC" w14:textId="77777777" w:rsidR="00914504" w:rsidRDefault="00914504" w:rsidP="00766483">
            <w:pPr>
              <w:pStyle w:val="TAL"/>
            </w:pPr>
            <w:r w:rsidRPr="003D4ABF">
              <w:t>List of PSIs and content for each PSI. Content may be Access Network Discovery &amp; Selection Policy Information or UE Route Selection Policy information or both.</w:t>
            </w:r>
          </w:p>
          <w:p w14:paraId="074D4BC8" w14:textId="77777777" w:rsidR="00914504" w:rsidRPr="003D4ABF" w:rsidRDefault="00914504" w:rsidP="00766483">
            <w:pPr>
              <w:pStyle w:val="TAL"/>
            </w:pPr>
            <w:r>
              <w:t>The list of tuples (PLMN ID, list of PSIs associated with the PLMN ID) may also be included.</w:t>
            </w:r>
          </w:p>
        </w:tc>
        <w:tc>
          <w:tcPr>
            <w:tcW w:w="1134" w:type="dxa"/>
          </w:tcPr>
          <w:p w14:paraId="3B60DC39" w14:textId="77777777" w:rsidR="00914504" w:rsidRPr="003D4ABF" w:rsidRDefault="00914504" w:rsidP="00766483">
            <w:pPr>
              <w:pStyle w:val="TAL"/>
            </w:pPr>
            <w:r w:rsidRPr="003D4ABF">
              <w:rPr>
                <w:szCs w:val="18"/>
              </w:rPr>
              <w:t>Optional</w:t>
            </w:r>
          </w:p>
        </w:tc>
      </w:tr>
    </w:tbl>
    <w:p w14:paraId="6226F453" w14:textId="77777777" w:rsidR="00914504" w:rsidRPr="003D4ABF" w:rsidRDefault="00914504" w:rsidP="00914504">
      <w:pPr>
        <w:pStyle w:val="FP"/>
      </w:pPr>
    </w:p>
    <w:p w14:paraId="0B780AEB" w14:textId="77777777" w:rsidR="00914504" w:rsidRPr="003D4ABF" w:rsidRDefault="00914504" w:rsidP="00914504">
      <w:r w:rsidRPr="003D4ABF">
        <w:lastRenderedPageBreak/>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w:t>
      </w:r>
      <w:del w:id="45" w:author="Oracle85" w:date="2023-10-23T22:11:00Z">
        <w:r w:rsidRPr="003D4ABF" w:rsidDel="00B1484B">
          <w:delText>"</w:delText>
        </w:r>
      </w:del>
      <w:ins w:id="46" w:author="Oracle85" w:date="2023-10-23T22:11:00Z">
        <w:r>
          <w:t>“</w:t>
        </w:r>
      </w:ins>
      <w:r w:rsidRPr="003D4ABF">
        <w:t>Policy Data</w:t>
      </w:r>
      <w:del w:id="47" w:author="Oracle85" w:date="2023-10-23T22:11:00Z">
        <w:r w:rsidRPr="003D4ABF" w:rsidDel="00B1484B">
          <w:delText>"</w:delText>
        </w:r>
      </w:del>
      <w:ins w:id="48" w:author="Oracle85" w:date="2023-10-23T22:11:00Z">
        <w:r>
          <w:t>”</w:t>
        </w:r>
      </w:ins>
      <w:r w:rsidRPr="003D4ABF">
        <w:t xml:space="preserve"> and Data Subset </w:t>
      </w:r>
      <w:del w:id="49" w:author="Oracle85" w:date="2023-10-23T22:11:00Z">
        <w:r w:rsidRPr="003D4ABF" w:rsidDel="00B1484B">
          <w:delText>"</w:delText>
        </w:r>
      </w:del>
      <w:ins w:id="50" w:author="Oracle85" w:date="2023-10-23T22:11:00Z">
        <w:r>
          <w:t>“</w:t>
        </w:r>
      </w:ins>
      <w:r w:rsidRPr="003D4ABF">
        <w:t>Network Slice Specific Control Data</w:t>
      </w:r>
      <w:del w:id="51" w:author="Oracle85" w:date="2023-10-23T22:11:00Z">
        <w:r w:rsidRPr="003D4ABF" w:rsidDel="00B1484B">
          <w:delText>"</w:delText>
        </w:r>
      </w:del>
      <w:ins w:id="52" w:author="Oracle85" w:date="2023-10-23T22:11:00Z">
        <w:r>
          <w:t>”</w:t>
        </w:r>
      </w:ins>
      <w:r w:rsidRPr="003D4ABF">
        <w:t xml:space="preserve"> is described in Table 6.2-5:</w:t>
      </w:r>
    </w:p>
    <w:p w14:paraId="17478907" w14:textId="77777777" w:rsidR="00914504" w:rsidRPr="003D4ABF" w:rsidRDefault="00914504" w:rsidP="00914504">
      <w:pPr>
        <w:pStyle w:val="TH"/>
      </w:pPr>
      <w:bookmarkStart w:id="53" w:name="_CRTable6_25"/>
      <w:r w:rsidRPr="003D4ABF">
        <w:t xml:space="preserve">Table </w:t>
      </w:r>
      <w:bookmarkEnd w:id="53"/>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78FEB309" w14:textId="77777777" w:rsidTr="00766483">
        <w:trPr>
          <w:cantSplit/>
          <w:tblHeader/>
        </w:trPr>
        <w:tc>
          <w:tcPr>
            <w:tcW w:w="2093" w:type="dxa"/>
          </w:tcPr>
          <w:p w14:paraId="2E60991A" w14:textId="77777777" w:rsidR="00914504" w:rsidRPr="003D4ABF" w:rsidRDefault="00914504" w:rsidP="00766483">
            <w:pPr>
              <w:pStyle w:val="TAH"/>
            </w:pPr>
            <w:r w:rsidRPr="003D4ABF">
              <w:t>Information name</w:t>
            </w:r>
          </w:p>
        </w:tc>
        <w:tc>
          <w:tcPr>
            <w:tcW w:w="4961" w:type="dxa"/>
          </w:tcPr>
          <w:p w14:paraId="4ADE3FD4" w14:textId="77777777" w:rsidR="00914504" w:rsidRPr="003D4ABF" w:rsidRDefault="00914504" w:rsidP="00766483">
            <w:pPr>
              <w:pStyle w:val="TAH"/>
            </w:pPr>
            <w:r w:rsidRPr="003D4ABF">
              <w:t>Description</w:t>
            </w:r>
          </w:p>
        </w:tc>
        <w:tc>
          <w:tcPr>
            <w:tcW w:w="1134" w:type="dxa"/>
          </w:tcPr>
          <w:p w14:paraId="4B43897F" w14:textId="77777777" w:rsidR="00914504" w:rsidRPr="003D4ABF" w:rsidRDefault="00914504" w:rsidP="00766483">
            <w:pPr>
              <w:pStyle w:val="TAH"/>
            </w:pPr>
            <w:r w:rsidRPr="003D4ABF">
              <w:t>Category</w:t>
            </w:r>
          </w:p>
        </w:tc>
      </w:tr>
      <w:tr w:rsidR="00914504" w:rsidRPr="003D4ABF" w14:paraId="67448696" w14:textId="77777777" w:rsidTr="00766483">
        <w:trPr>
          <w:cantSplit/>
        </w:trPr>
        <w:tc>
          <w:tcPr>
            <w:tcW w:w="2093" w:type="dxa"/>
          </w:tcPr>
          <w:p w14:paraId="5E2761AB" w14:textId="77777777" w:rsidR="00914504" w:rsidRPr="003D4ABF" w:rsidRDefault="00914504" w:rsidP="00766483">
            <w:pPr>
              <w:pStyle w:val="TAL"/>
            </w:pPr>
            <w:r w:rsidRPr="003D4ABF">
              <w:t>Maximum Slice Data Rate for UL (per S-NSSAI)</w:t>
            </w:r>
          </w:p>
        </w:tc>
        <w:tc>
          <w:tcPr>
            <w:tcW w:w="4961" w:type="dxa"/>
          </w:tcPr>
          <w:p w14:paraId="27DAD1A3" w14:textId="77777777" w:rsidR="00914504" w:rsidRPr="003D4ABF" w:rsidRDefault="00914504" w:rsidP="00766483">
            <w:pPr>
              <w:pStyle w:val="TAL"/>
            </w:pPr>
            <w:r w:rsidRPr="003D4ABF">
              <w:t>The maximum uplink data rate for the specific network slice</w:t>
            </w:r>
            <w:r>
              <w:t>.</w:t>
            </w:r>
          </w:p>
        </w:tc>
        <w:tc>
          <w:tcPr>
            <w:tcW w:w="1134" w:type="dxa"/>
          </w:tcPr>
          <w:p w14:paraId="10A91F01" w14:textId="77777777" w:rsidR="00914504" w:rsidRPr="003D4ABF" w:rsidRDefault="00914504" w:rsidP="00766483">
            <w:pPr>
              <w:pStyle w:val="TAL"/>
            </w:pPr>
            <w:r w:rsidRPr="003D4ABF">
              <w:t>Optional</w:t>
            </w:r>
          </w:p>
          <w:p w14:paraId="43171319" w14:textId="77777777" w:rsidR="00914504" w:rsidRPr="003D4ABF" w:rsidRDefault="00914504" w:rsidP="00766483">
            <w:pPr>
              <w:pStyle w:val="TAL"/>
            </w:pPr>
            <w:r w:rsidRPr="003D4ABF">
              <w:t>(NOTE 2)</w:t>
            </w:r>
          </w:p>
        </w:tc>
      </w:tr>
      <w:tr w:rsidR="00914504" w:rsidRPr="003D4ABF" w14:paraId="4FACF529" w14:textId="77777777" w:rsidTr="00766483">
        <w:trPr>
          <w:cantSplit/>
        </w:trPr>
        <w:tc>
          <w:tcPr>
            <w:tcW w:w="2093" w:type="dxa"/>
          </w:tcPr>
          <w:p w14:paraId="4AEC26E5" w14:textId="77777777" w:rsidR="00914504" w:rsidRPr="003D4ABF" w:rsidRDefault="00914504" w:rsidP="00766483">
            <w:pPr>
              <w:pStyle w:val="TAL"/>
            </w:pPr>
            <w:r w:rsidRPr="003D4ABF">
              <w:t>Maximum Slice Data Rate for DL (per S-NSSAI)</w:t>
            </w:r>
          </w:p>
        </w:tc>
        <w:tc>
          <w:tcPr>
            <w:tcW w:w="4961" w:type="dxa"/>
          </w:tcPr>
          <w:p w14:paraId="609D0970" w14:textId="77777777" w:rsidR="00914504" w:rsidRPr="003D4ABF" w:rsidRDefault="00914504" w:rsidP="00766483">
            <w:pPr>
              <w:pStyle w:val="TAL"/>
            </w:pPr>
            <w:r w:rsidRPr="003D4ABF">
              <w:t>The maximum downlink data rate for the specific network slice</w:t>
            </w:r>
            <w:r>
              <w:t>.</w:t>
            </w:r>
          </w:p>
        </w:tc>
        <w:tc>
          <w:tcPr>
            <w:tcW w:w="1134" w:type="dxa"/>
          </w:tcPr>
          <w:p w14:paraId="037FFD42" w14:textId="77777777" w:rsidR="00914504" w:rsidRPr="003D4ABF" w:rsidRDefault="00914504" w:rsidP="00766483">
            <w:pPr>
              <w:pStyle w:val="TAL"/>
            </w:pPr>
            <w:r w:rsidRPr="003D4ABF">
              <w:t>Optional</w:t>
            </w:r>
          </w:p>
          <w:p w14:paraId="60239235" w14:textId="77777777" w:rsidR="00914504" w:rsidRPr="003D4ABF" w:rsidRDefault="00914504" w:rsidP="00766483">
            <w:pPr>
              <w:pStyle w:val="TAL"/>
              <w:rPr>
                <w:szCs w:val="18"/>
              </w:rPr>
            </w:pPr>
            <w:r w:rsidRPr="003D4ABF">
              <w:t>(NOTE 2)</w:t>
            </w:r>
          </w:p>
        </w:tc>
      </w:tr>
      <w:tr w:rsidR="00914504" w:rsidRPr="003D4ABF" w14:paraId="0622B82F" w14:textId="77777777" w:rsidTr="00766483">
        <w:trPr>
          <w:cantSplit/>
        </w:trPr>
        <w:tc>
          <w:tcPr>
            <w:tcW w:w="2093" w:type="dxa"/>
          </w:tcPr>
          <w:p w14:paraId="3946140A" w14:textId="77777777" w:rsidR="00914504" w:rsidRPr="003D4ABF" w:rsidRDefault="00914504" w:rsidP="00766483">
            <w:pPr>
              <w:pStyle w:val="TAL"/>
            </w:pPr>
            <w:r w:rsidRPr="003D4ABF">
              <w:t>Remaining Maximum Slice Data Rate for UL (per S-NSSAI)</w:t>
            </w:r>
          </w:p>
        </w:tc>
        <w:tc>
          <w:tcPr>
            <w:tcW w:w="4961" w:type="dxa"/>
          </w:tcPr>
          <w:p w14:paraId="507B9DEC" w14:textId="77777777" w:rsidR="00914504" w:rsidRPr="003D4ABF" w:rsidRDefault="00914504" w:rsidP="00766483">
            <w:pPr>
              <w:pStyle w:val="TAL"/>
            </w:pPr>
            <w:r w:rsidRPr="003D4ABF">
              <w:t>The remaining maximum uplink data rate for the specific network slice (NOTE 1).</w:t>
            </w:r>
          </w:p>
        </w:tc>
        <w:tc>
          <w:tcPr>
            <w:tcW w:w="1134" w:type="dxa"/>
          </w:tcPr>
          <w:p w14:paraId="31663BDB" w14:textId="77777777" w:rsidR="00914504" w:rsidRPr="003D4ABF" w:rsidRDefault="00914504" w:rsidP="00766483">
            <w:pPr>
              <w:pStyle w:val="TAL"/>
            </w:pPr>
            <w:r w:rsidRPr="003D4ABF">
              <w:t>Optional</w:t>
            </w:r>
          </w:p>
          <w:p w14:paraId="3A130139" w14:textId="77777777" w:rsidR="00914504" w:rsidRPr="003D4ABF" w:rsidRDefault="00914504" w:rsidP="00766483">
            <w:pPr>
              <w:pStyle w:val="TAL"/>
              <w:rPr>
                <w:szCs w:val="18"/>
              </w:rPr>
            </w:pPr>
            <w:r w:rsidRPr="003D4ABF">
              <w:t>(NOTE 3)</w:t>
            </w:r>
          </w:p>
        </w:tc>
      </w:tr>
      <w:tr w:rsidR="00914504" w:rsidRPr="003D4ABF" w14:paraId="50E5484F" w14:textId="77777777" w:rsidTr="00766483">
        <w:trPr>
          <w:cantSplit/>
        </w:trPr>
        <w:tc>
          <w:tcPr>
            <w:tcW w:w="2093" w:type="dxa"/>
          </w:tcPr>
          <w:p w14:paraId="7D0099B2" w14:textId="77777777" w:rsidR="00914504" w:rsidRPr="003D4ABF" w:rsidRDefault="00914504" w:rsidP="00766483">
            <w:pPr>
              <w:pStyle w:val="TAL"/>
            </w:pPr>
            <w:r w:rsidRPr="003D4ABF">
              <w:t>Remaining Maximum Slice Data Rate for DL (per S-NSSAI)</w:t>
            </w:r>
          </w:p>
        </w:tc>
        <w:tc>
          <w:tcPr>
            <w:tcW w:w="4961" w:type="dxa"/>
          </w:tcPr>
          <w:p w14:paraId="1B152B77" w14:textId="77777777" w:rsidR="00914504" w:rsidRPr="003D4ABF" w:rsidRDefault="00914504" w:rsidP="00766483">
            <w:pPr>
              <w:pStyle w:val="TAL"/>
            </w:pPr>
            <w:r w:rsidRPr="003D4ABF">
              <w:t>The remaining maximum downlink data rate limited for a specific network slice (NOTE 1).</w:t>
            </w:r>
          </w:p>
        </w:tc>
        <w:tc>
          <w:tcPr>
            <w:tcW w:w="1134" w:type="dxa"/>
          </w:tcPr>
          <w:p w14:paraId="163139FE" w14:textId="77777777" w:rsidR="00914504" w:rsidRPr="003D4ABF" w:rsidRDefault="00914504" w:rsidP="00766483">
            <w:pPr>
              <w:pStyle w:val="TAL"/>
            </w:pPr>
            <w:r w:rsidRPr="003D4ABF">
              <w:t>Optional</w:t>
            </w:r>
          </w:p>
          <w:p w14:paraId="798A7CDE" w14:textId="77777777" w:rsidR="00914504" w:rsidRPr="003D4ABF" w:rsidRDefault="00914504" w:rsidP="00766483">
            <w:pPr>
              <w:pStyle w:val="TAL"/>
              <w:rPr>
                <w:szCs w:val="18"/>
              </w:rPr>
            </w:pPr>
            <w:r w:rsidRPr="003D4ABF">
              <w:t>(NOTE 3)</w:t>
            </w:r>
          </w:p>
        </w:tc>
      </w:tr>
      <w:tr w:rsidR="00914504" w:rsidRPr="003D4ABF" w14:paraId="76FF6ECF" w14:textId="77777777" w:rsidTr="00766483">
        <w:trPr>
          <w:cantSplit/>
        </w:trPr>
        <w:tc>
          <w:tcPr>
            <w:tcW w:w="8188" w:type="dxa"/>
            <w:gridSpan w:val="3"/>
          </w:tcPr>
          <w:p w14:paraId="0713DBB0" w14:textId="77777777" w:rsidR="00914504" w:rsidRPr="003D4ABF" w:rsidRDefault="00914504" w:rsidP="00766483">
            <w:pPr>
              <w:pStyle w:val="TAN"/>
            </w:pPr>
            <w:r w:rsidRPr="003D4ABF">
              <w:t>NOTE 1:</w:t>
            </w:r>
            <w:r w:rsidRPr="003D4ABF">
              <w:tab/>
              <w:t>The initial value is set to the Maximum Slice Data Rate for UL/DL value.</w:t>
            </w:r>
          </w:p>
          <w:p w14:paraId="1FDFB260" w14:textId="77777777" w:rsidR="00914504" w:rsidRPr="003D4ABF" w:rsidRDefault="00914504" w:rsidP="00766483">
            <w:pPr>
              <w:pStyle w:val="TAN"/>
            </w:pPr>
            <w:r w:rsidRPr="003D4ABF">
              <w:t>NOTE 2:</w:t>
            </w:r>
            <w:r w:rsidRPr="003D4ABF">
              <w:tab/>
              <w:t>The information is only used for limitation of data rate per network slice with assistance of the NWDAF.</w:t>
            </w:r>
          </w:p>
          <w:p w14:paraId="63CAD2A2" w14:textId="77777777" w:rsidR="00914504" w:rsidRPr="003D4ABF" w:rsidRDefault="00914504" w:rsidP="00766483">
            <w:pPr>
              <w:pStyle w:val="TAN"/>
            </w:pPr>
            <w:r w:rsidRPr="003D4ABF">
              <w:t>NOTE 3:</w:t>
            </w:r>
            <w:r w:rsidRPr="003D4ABF">
              <w:tab/>
              <w:t>The information is only used for limitation of data rate per network slice with PCF based monitoring.</w:t>
            </w:r>
          </w:p>
        </w:tc>
      </w:tr>
    </w:tbl>
    <w:p w14:paraId="404AF2DC" w14:textId="77777777" w:rsidR="00914504" w:rsidRPr="003D4ABF" w:rsidRDefault="00914504" w:rsidP="00914504">
      <w:pPr>
        <w:pStyle w:val="FP"/>
      </w:pPr>
    </w:p>
    <w:p w14:paraId="1653BEE9" w14:textId="77777777" w:rsidR="00914504" w:rsidRPr="003D4ABF" w:rsidRDefault="00914504" w:rsidP="00914504">
      <w:r>
        <w:t xml:space="preserve">The policy control subscription profile information is per SUPI information, provided by the UDR using </w:t>
      </w:r>
      <w:proofErr w:type="spellStart"/>
      <w:r>
        <w:t>Nudr</w:t>
      </w:r>
      <w:proofErr w:type="spellEnd"/>
      <w:r>
        <w:t xml:space="preserve"> service for Data Set </w:t>
      </w:r>
      <w:del w:id="54" w:author="Oracle85" w:date="2023-10-23T22:11:00Z">
        <w:r w:rsidDel="00B1484B">
          <w:delText>"</w:delText>
        </w:r>
      </w:del>
      <w:ins w:id="55" w:author="Oracle85" w:date="2023-10-23T22:11:00Z">
        <w:r>
          <w:t>“</w:t>
        </w:r>
      </w:ins>
      <w:r>
        <w:t>Policy Data</w:t>
      </w:r>
      <w:del w:id="56" w:author="Oracle85" w:date="2023-10-23T22:11:00Z">
        <w:r w:rsidDel="00B1484B">
          <w:delText>"</w:delText>
        </w:r>
      </w:del>
      <w:ins w:id="57" w:author="Oracle85" w:date="2023-10-23T22:11:00Z">
        <w:r>
          <w:t>”</w:t>
        </w:r>
      </w:ins>
      <w:r>
        <w:t xml:space="preserve"> and Data Subset </w:t>
      </w:r>
      <w:del w:id="58" w:author="Oracle85" w:date="2023-10-23T22:11:00Z">
        <w:r w:rsidDel="00B1484B">
          <w:delText>"</w:delText>
        </w:r>
      </w:del>
      <w:ins w:id="59" w:author="Oracle85" w:date="2023-10-23T22:11:00Z">
        <w:r>
          <w:t>“</w:t>
        </w:r>
      </w:ins>
      <w:r>
        <w:t xml:space="preserve"> Access and Mobility policy control data</w:t>
      </w:r>
      <w:del w:id="60" w:author="Oracle85" w:date="2023-10-23T22:11:00Z">
        <w:r w:rsidDel="00B1484B">
          <w:delText>"</w:delText>
        </w:r>
      </w:del>
      <w:ins w:id="61" w:author="Oracle85" w:date="2023-10-23T22:11:00Z">
        <w:r>
          <w:t>”</w:t>
        </w:r>
      </w:ins>
      <w:r>
        <w:t xml:space="preserve"> is described in Table 6.2-6:</w:t>
      </w:r>
    </w:p>
    <w:p w14:paraId="25CFB415" w14:textId="77777777" w:rsidR="00914504" w:rsidRPr="003D4ABF" w:rsidRDefault="00914504" w:rsidP="00914504">
      <w:pPr>
        <w:pStyle w:val="TH"/>
      </w:pPr>
      <w:bookmarkStart w:id="62" w:name="_CRTable6_26"/>
      <w:r>
        <w:t xml:space="preserve">Table </w:t>
      </w:r>
      <w:bookmarkEnd w:id="62"/>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0914F69B" w14:textId="77777777" w:rsidTr="00766483">
        <w:trPr>
          <w:cantSplit/>
          <w:tblHeader/>
        </w:trPr>
        <w:tc>
          <w:tcPr>
            <w:tcW w:w="2093" w:type="dxa"/>
          </w:tcPr>
          <w:p w14:paraId="2C3C4F64" w14:textId="77777777" w:rsidR="00914504" w:rsidRPr="003D4ABF" w:rsidRDefault="00914504" w:rsidP="00766483">
            <w:pPr>
              <w:pStyle w:val="TAH"/>
            </w:pPr>
            <w:r w:rsidRPr="003D4ABF">
              <w:t>Information name</w:t>
            </w:r>
          </w:p>
        </w:tc>
        <w:tc>
          <w:tcPr>
            <w:tcW w:w="4961" w:type="dxa"/>
          </w:tcPr>
          <w:p w14:paraId="20BE66ED" w14:textId="77777777" w:rsidR="00914504" w:rsidRPr="003D4ABF" w:rsidRDefault="00914504" w:rsidP="00766483">
            <w:pPr>
              <w:pStyle w:val="TAH"/>
            </w:pPr>
            <w:r w:rsidRPr="003D4ABF">
              <w:t>Description</w:t>
            </w:r>
          </w:p>
        </w:tc>
        <w:tc>
          <w:tcPr>
            <w:tcW w:w="1134" w:type="dxa"/>
          </w:tcPr>
          <w:p w14:paraId="437F6365" w14:textId="77777777" w:rsidR="00914504" w:rsidRPr="003D4ABF" w:rsidRDefault="00914504" w:rsidP="00766483">
            <w:pPr>
              <w:pStyle w:val="TAH"/>
            </w:pPr>
            <w:r w:rsidRPr="003D4ABF">
              <w:t>Category</w:t>
            </w:r>
          </w:p>
        </w:tc>
      </w:tr>
      <w:tr w:rsidR="00914504" w:rsidRPr="003D4ABF" w14:paraId="7D2D56EE" w14:textId="77777777" w:rsidTr="00766483">
        <w:trPr>
          <w:cantSplit/>
        </w:trPr>
        <w:tc>
          <w:tcPr>
            <w:tcW w:w="2093" w:type="dxa"/>
          </w:tcPr>
          <w:p w14:paraId="044554C8" w14:textId="77777777" w:rsidR="00914504" w:rsidRPr="003D4ABF" w:rsidRDefault="00914504" w:rsidP="00766483">
            <w:pPr>
              <w:pStyle w:val="TAL"/>
            </w:pPr>
            <w:r>
              <w:t>Subscriber spending limits control</w:t>
            </w:r>
          </w:p>
        </w:tc>
        <w:tc>
          <w:tcPr>
            <w:tcW w:w="4961" w:type="dxa"/>
          </w:tcPr>
          <w:p w14:paraId="72D2202B" w14:textId="77777777" w:rsidR="00914504" w:rsidRPr="003D4ABF" w:rsidRDefault="00914504" w:rsidP="00766483">
            <w:pPr>
              <w:pStyle w:val="TAL"/>
            </w:pPr>
            <w:r>
              <w:t>Indicates whether the PCF must enforce Access and Mobility management related policies based on subscriber spending limits.</w:t>
            </w:r>
          </w:p>
        </w:tc>
        <w:tc>
          <w:tcPr>
            <w:tcW w:w="1134" w:type="dxa"/>
          </w:tcPr>
          <w:p w14:paraId="02291593" w14:textId="77777777" w:rsidR="00914504" w:rsidRPr="003D4ABF" w:rsidRDefault="00914504" w:rsidP="00766483">
            <w:pPr>
              <w:pStyle w:val="TAL"/>
            </w:pPr>
            <w:r>
              <w:t>Optional</w:t>
            </w:r>
          </w:p>
        </w:tc>
      </w:tr>
      <w:tr w:rsidR="00914504" w:rsidRPr="003D4ABF" w14:paraId="0E33B85D" w14:textId="77777777" w:rsidTr="00766483">
        <w:trPr>
          <w:cantSplit/>
        </w:trPr>
        <w:tc>
          <w:tcPr>
            <w:tcW w:w="2093" w:type="dxa"/>
          </w:tcPr>
          <w:p w14:paraId="4F6CE0F3" w14:textId="77777777" w:rsidR="00914504" w:rsidRDefault="00914504" w:rsidP="00766483">
            <w:pPr>
              <w:pStyle w:val="TAL"/>
            </w:pPr>
            <w:r>
              <w:t>CHF address</w:t>
            </w:r>
          </w:p>
        </w:tc>
        <w:tc>
          <w:tcPr>
            <w:tcW w:w="4961" w:type="dxa"/>
          </w:tcPr>
          <w:p w14:paraId="1EFE97D5" w14:textId="77777777" w:rsidR="00914504" w:rsidRDefault="00914504" w:rsidP="00766483">
            <w:pPr>
              <w:pStyle w:val="TAL"/>
            </w:pPr>
            <w:r>
              <w:t>The address of the Charging Function and optionally the associated CHF instance ID and CHF set ID (see clause 6.3.1.0 of TS 23.501 [2]).</w:t>
            </w:r>
          </w:p>
        </w:tc>
        <w:tc>
          <w:tcPr>
            <w:tcW w:w="1134" w:type="dxa"/>
          </w:tcPr>
          <w:p w14:paraId="281379C8" w14:textId="77777777" w:rsidR="00914504" w:rsidRDefault="00914504" w:rsidP="00766483">
            <w:pPr>
              <w:pStyle w:val="TAL"/>
            </w:pPr>
            <w:r>
              <w:t>Optional</w:t>
            </w:r>
          </w:p>
        </w:tc>
      </w:tr>
      <w:tr w:rsidR="000B35F5" w:rsidRPr="003D4ABF" w14:paraId="6A5735B6" w14:textId="77777777" w:rsidTr="00766483">
        <w:trPr>
          <w:cantSplit/>
        </w:trPr>
        <w:tc>
          <w:tcPr>
            <w:tcW w:w="2093" w:type="dxa"/>
          </w:tcPr>
          <w:p w14:paraId="71347EEE" w14:textId="006CEC3A" w:rsidR="000B35F5" w:rsidRDefault="000B35F5" w:rsidP="000B35F5">
            <w:pPr>
              <w:pStyle w:val="TAL"/>
            </w:pPr>
            <w:ins w:id="63" w:author="Oracle85" w:date="2023-10-23T22:52:00Z">
              <w:r>
                <w:t xml:space="preserve">Subscriber spending limits </w:t>
              </w:r>
              <w:r w:rsidRPr="000B35F5">
                <w:t xml:space="preserve">identifiers </w:t>
              </w:r>
            </w:ins>
            <w:ins w:id="64" w:author="Oracle85" w:date="2023-10-26T15:28:00Z">
              <w:r w:rsidR="0038541B">
                <w:t>and statuses</w:t>
              </w:r>
              <w:r w:rsidR="0038541B" w:rsidRPr="000B35F5">
                <w:t xml:space="preserve"> </w:t>
              </w:r>
            </w:ins>
            <w:ins w:id="65" w:author="Oracle85" w:date="2023-10-23T22:52:00Z">
              <w:r w:rsidRPr="000B35F5">
                <w:t>of the policy counters</w:t>
              </w:r>
            </w:ins>
            <w:r w:rsidR="00B7746A">
              <w:t xml:space="preserve"> </w:t>
            </w:r>
          </w:p>
        </w:tc>
        <w:tc>
          <w:tcPr>
            <w:tcW w:w="4961" w:type="dxa"/>
          </w:tcPr>
          <w:p w14:paraId="05F664AE" w14:textId="0DBD9DC4" w:rsidR="000B35F5" w:rsidRDefault="000B35F5" w:rsidP="000B35F5">
            <w:pPr>
              <w:pStyle w:val="TAL"/>
            </w:pPr>
            <w:ins w:id="66" w:author="Oracle85" w:date="2023-10-23T22:52:00Z">
              <w:r>
                <w:t xml:space="preserve">List of spending limits </w:t>
              </w:r>
              <w:r w:rsidRPr="000B35F5">
                <w:t xml:space="preserve">identifiers of the </w:t>
              </w:r>
              <w:r>
                <w:t xml:space="preserve">Policy Counters </w:t>
              </w:r>
            </w:ins>
          </w:p>
        </w:tc>
        <w:tc>
          <w:tcPr>
            <w:tcW w:w="1134" w:type="dxa"/>
          </w:tcPr>
          <w:p w14:paraId="58811032" w14:textId="250B162D" w:rsidR="000B35F5" w:rsidRDefault="000B35F5" w:rsidP="000B35F5">
            <w:pPr>
              <w:pStyle w:val="TAL"/>
            </w:pPr>
            <w:ins w:id="67" w:author="Oracle85" w:date="2023-10-23T22:52:00Z">
              <w:r>
                <w:t>Optional</w:t>
              </w:r>
            </w:ins>
          </w:p>
        </w:tc>
      </w:tr>
    </w:tbl>
    <w:p w14:paraId="2F4BEB57" w14:textId="77777777" w:rsidR="00914504" w:rsidRDefault="00914504" w:rsidP="00914504">
      <w:pPr>
        <w:pStyle w:val="10"/>
        <w:rPr>
          <w:color w:val="FF0000"/>
        </w:rPr>
      </w:pPr>
      <w:r>
        <w:rPr>
          <w:color w:val="FF0000"/>
        </w:rPr>
        <w:t xml:space="preserve">* * * END of Changes * * * </w:t>
      </w:r>
    </w:p>
    <w:p w14:paraId="2B2DB097" w14:textId="77777777" w:rsidR="00D85C21" w:rsidRPr="006770CA" w:rsidRDefault="00D85C21" w:rsidP="006770CA"/>
    <w:sectPr w:rsidR="00D85C21" w:rsidRPr="006770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F91D3" w14:textId="77777777" w:rsidR="006A3219" w:rsidRDefault="006A3219">
      <w:r>
        <w:separator/>
      </w:r>
    </w:p>
  </w:endnote>
  <w:endnote w:type="continuationSeparator" w:id="0">
    <w:p w14:paraId="05AA86CB" w14:textId="77777777" w:rsidR="006A3219" w:rsidRDefault="006A3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0B83A" w14:textId="77777777" w:rsidR="006A3219" w:rsidRDefault="006A3219">
      <w:r>
        <w:separator/>
      </w:r>
    </w:p>
  </w:footnote>
  <w:footnote w:type="continuationSeparator" w:id="0">
    <w:p w14:paraId="76D19692" w14:textId="77777777" w:rsidR="006A3219" w:rsidRDefault="006A3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4" w15:restartNumberingAfterBreak="0">
    <w:nsid w:val="7316660B"/>
    <w:multiLevelType w:val="hybridMultilevel"/>
    <w:tmpl w:val="1698376E"/>
    <w:lvl w:ilvl="0" w:tplc="E74607A8">
      <w:start w:val="1"/>
      <w:numFmt w:val="decimal"/>
      <w:lvlText w:val="%1."/>
      <w:lvlJc w:val="left"/>
      <w:pPr>
        <w:tabs>
          <w:tab w:val="num" w:pos="720"/>
        </w:tabs>
        <w:ind w:left="720" w:hanging="360"/>
      </w:pPr>
    </w:lvl>
    <w:lvl w:ilvl="1" w:tplc="2FDEC890" w:tentative="1">
      <w:start w:val="1"/>
      <w:numFmt w:val="decimal"/>
      <w:lvlText w:val="%2."/>
      <w:lvlJc w:val="left"/>
      <w:pPr>
        <w:tabs>
          <w:tab w:val="num" w:pos="1440"/>
        </w:tabs>
        <w:ind w:left="1440" w:hanging="360"/>
      </w:pPr>
    </w:lvl>
    <w:lvl w:ilvl="2" w:tplc="D378397E" w:tentative="1">
      <w:start w:val="1"/>
      <w:numFmt w:val="decimal"/>
      <w:lvlText w:val="%3."/>
      <w:lvlJc w:val="left"/>
      <w:pPr>
        <w:tabs>
          <w:tab w:val="num" w:pos="2160"/>
        </w:tabs>
        <w:ind w:left="2160" w:hanging="360"/>
      </w:pPr>
    </w:lvl>
    <w:lvl w:ilvl="3" w:tplc="FE64DB8A" w:tentative="1">
      <w:start w:val="1"/>
      <w:numFmt w:val="decimal"/>
      <w:lvlText w:val="%4."/>
      <w:lvlJc w:val="left"/>
      <w:pPr>
        <w:tabs>
          <w:tab w:val="num" w:pos="2880"/>
        </w:tabs>
        <w:ind w:left="2880" w:hanging="360"/>
      </w:pPr>
    </w:lvl>
    <w:lvl w:ilvl="4" w:tplc="C1DCBD90" w:tentative="1">
      <w:start w:val="1"/>
      <w:numFmt w:val="decimal"/>
      <w:lvlText w:val="%5."/>
      <w:lvlJc w:val="left"/>
      <w:pPr>
        <w:tabs>
          <w:tab w:val="num" w:pos="3600"/>
        </w:tabs>
        <w:ind w:left="3600" w:hanging="360"/>
      </w:pPr>
    </w:lvl>
    <w:lvl w:ilvl="5" w:tplc="C94E2DAA" w:tentative="1">
      <w:start w:val="1"/>
      <w:numFmt w:val="decimal"/>
      <w:lvlText w:val="%6."/>
      <w:lvlJc w:val="left"/>
      <w:pPr>
        <w:tabs>
          <w:tab w:val="num" w:pos="4320"/>
        </w:tabs>
        <w:ind w:left="4320" w:hanging="360"/>
      </w:pPr>
    </w:lvl>
    <w:lvl w:ilvl="6" w:tplc="6180F67A" w:tentative="1">
      <w:start w:val="1"/>
      <w:numFmt w:val="decimal"/>
      <w:lvlText w:val="%7."/>
      <w:lvlJc w:val="left"/>
      <w:pPr>
        <w:tabs>
          <w:tab w:val="num" w:pos="5040"/>
        </w:tabs>
        <w:ind w:left="5040" w:hanging="360"/>
      </w:pPr>
    </w:lvl>
    <w:lvl w:ilvl="7" w:tplc="70EA2204" w:tentative="1">
      <w:start w:val="1"/>
      <w:numFmt w:val="decimal"/>
      <w:lvlText w:val="%8."/>
      <w:lvlJc w:val="left"/>
      <w:pPr>
        <w:tabs>
          <w:tab w:val="num" w:pos="5760"/>
        </w:tabs>
        <w:ind w:left="5760" w:hanging="360"/>
      </w:pPr>
    </w:lvl>
    <w:lvl w:ilvl="8" w:tplc="6568D146" w:tentative="1">
      <w:start w:val="1"/>
      <w:numFmt w:val="decimal"/>
      <w:lvlText w:val="%9."/>
      <w:lvlJc w:val="left"/>
      <w:pPr>
        <w:tabs>
          <w:tab w:val="num" w:pos="6480"/>
        </w:tabs>
        <w:ind w:left="6480" w:hanging="360"/>
      </w:pPr>
    </w:lvl>
  </w:abstractNum>
  <w:num w:numId="1" w16cid:durableId="1018196498">
    <w:abstractNumId w:val="12"/>
  </w:num>
  <w:num w:numId="2" w16cid:durableId="26295244">
    <w:abstractNumId w:val="13"/>
  </w:num>
  <w:num w:numId="3" w16cid:durableId="2111847672">
    <w:abstractNumId w:val="10"/>
  </w:num>
  <w:num w:numId="4" w16cid:durableId="968244702">
    <w:abstractNumId w:val="11"/>
  </w:num>
  <w:num w:numId="5" w16cid:durableId="1498304580">
    <w:abstractNumId w:val="9"/>
  </w:num>
  <w:num w:numId="6" w16cid:durableId="199437936">
    <w:abstractNumId w:val="7"/>
  </w:num>
  <w:num w:numId="7" w16cid:durableId="2016495160">
    <w:abstractNumId w:val="6"/>
  </w:num>
  <w:num w:numId="8" w16cid:durableId="1041899461">
    <w:abstractNumId w:val="5"/>
  </w:num>
  <w:num w:numId="9" w16cid:durableId="686374151">
    <w:abstractNumId w:val="4"/>
  </w:num>
  <w:num w:numId="10" w16cid:durableId="1072462293">
    <w:abstractNumId w:val="8"/>
  </w:num>
  <w:num w:numId="11" w16cid:durableId="698894616">
    <w:abstractNumId w:val="3"/>
  </w:num>
  <w:num w:numId="12" w16cid:durableId="754285355">
    <w:abstractNumId w:val="2"/>
  </w:num>
  <w:num w:numId="13" w16cid:durableId="1223785197">
    <w:abstractNumId w:val="1"/>
  </w:num>
  <w:num w:numId="14" w16cid:durableId="1435441821">
    <w:abstractNumId w:val="0"/>
  </w:num>
  <w:num w:numId="15" w16cid:durableId="160071938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E49"/>
    <w:rsid w:val="00072042"/>
    <w:rsid w:val="00091D96"/>
    <w:rsid w:val="00091E47"/>
    <w:rsid w:val="000A6394"/>
    <w:rsid w:val="000B038C"/>
    <w:rsid w:val="000B0A35"/>
    <w:rsid w:val="000B35F5"/>
    <w:rsid w:val="000B60CB"/>
    <w:rsid w:val="000B68BE"/>
    <w:rsid w:val="000B6B14"/>
    <w:rsid w:val="000B7FED"/>
    <w:rsid w:val="000C038A"/>
    <w:rsid w:val="000C2C8B"/>
    <w:rsid w:val="000C6598"/>
    <w:rsid w:val="000D44B3"/>
    <w:rsid w:val="00126F7D"/>
    <w:rsid w:val="00145D43"/>
    <w:rsid w:val="00146B2C"/>
    <w:rsid w:val="00147C64"/>
    <w:rsid w:val="00153ACF"/>
    <w:rsid w:val="00160185"/>
    <w:rsid w:val="00165FCE"/>
    <w:rsid w:val="001859FC"/>
    <w:rsid w:val="00192C46"/>
    <w:rsid w:val="001A08B3"/>
    <w:rsid w:val="001A2CA0"/>
    <w:rsid w:val="001A7B60"/>
    <w:rsid w:val="001B52F0"/>
    <w:rsid w:val="001B7A65"/>
    <w:rsid w:val="001C7620"/>
    <w:rsid w:val="001D033C"/>
    <w:rsid w:val="001D5E8E"/>
    <w:rsid w:val="001E41F3"/>
    <w:rsid w:val="00216031"/>
    <w:rsid w:val="00236626"/>
    <w:rsid w:val="0026004D"/>
    <w:rsid w:val="00263EDB"/>
    <w:rsid w:val="002640DD"/>
    <w:rsid w:val="00270596"/>
    <w:rsid w:val="00275D12"/>
    <w:rsid w:val="00284FEB"/>
    <w:rsid w:val="002860C4"/>
    <w:rsid w:val="00292659"/>
    <w:rsid w:val="00293638"/>
    <w:rsid w:val="002936A0"/>
    <w:rsid w:val="002B5741"/>
    <w:rsid w:val="002C139A"/>
    <w:rsid w:val="002C50AC"/>
    <w:rsid w:val="002D3BC4"/>
    <w:rsid w:val="002E1459"/>
    <w:rsid w:val="002E472E"/>
    <w:rsid w:val="002F00FF"/>
    <w:rsid w:val="002F1FB2"/>
    <w:rsid w:val="00305409"/>
    <w:rsid w:val="00311CDB"/>
    <w:rsid w:val="00337675"/>
    <w:rsid w:val="003436CD"/>
    <w:rsid w:val="003479E1"/>
    <w:rsid w:val="003609EF"/>
    <w:rsid w:val="0036231A"/>
    <w:rsid w:val="0036489E"/>
    <w:rsid w:val="00374DD4"/>
    <w:rsid w:val="00376E7A"/>
    <w:rsid w:val="0038541B"/>
    <w:rsid w:val="003862CC"/>
    <w:rsid w:val="00396A63"/>
    <w:rsid w:val="003A4D41"/>
    <w:rsid w:val="003A69DB"/>
    <w:rsid w:val="003B5042"/>
    <w:rsid w:val="003E1A36"/>
    <w:rsid w:val="00410371"/>
    <w:rsid w:val="004242F1"/>
    <w:rsid w:val="004451AC"/>
    <w:rsid w:val="00466F11"/>
    <w:rsid w:val="004672EF"/>
    <w:rsid w:val="004A34AB"/>
    <w:rsid w:val="004A49DE"/>
    <w:rsid w:val="004A5850"/>
    <w:rsid w:val="004B75B7"/>
    <w:rsid w:val="004D6991"/>
    <w:rsid w:val="004E6731"/>
    <w:rsid w:val="00514513"/>
    <w:rsid w:val="0051580D"/>
    <w:rsid w:val="00523EFF"/>
    <w:rsid w:val="00537967"/>
    <w:rsid w:val="00547111"/>
    <w:rsid w:val="00556116"/>
    <w:rsid w:val="00571AFF"/>
    <w:rsid w:val="00592D74"/>
    <w:rsid w:val="005B31A6"/>
    <w:rsid w:val="005C4C12"/>
    <w:rsid w:val="005E2C44"/>
    <w:rsid w:val="00621188"/>
    <w:rsid w:val="006217D7"/>
    <w:rsid w:val="006257ED"/>
    <w:rsid w:val="006274BA"/>
    <w:rsid w:val="00631A8F"/>
    <w:rsid w:val="00652BCE"/>
    <w:rsid w:val="00665C47"/>
    <w:rsid w:val="0067306B"/>
    <w:rsid w:val="006770CA"/>
    <w:rsid w:val="00695808"/>
    <w:rsid w:val="006A3219"/>
    <w:rsid w:val="006B46FB"/>
    <w:rsid w:val="006C2D7F"/>
    <w:rsid w:val="006E1820"/>
    <w:rsid w:val="006E21FB"/>
    <w:rsid w:val="007151DA"/>
    <w:rsid w:val="007176FF"/>
    <w:rsid w:val="00721947"/>
    <w:rsid w:val="0073085B"/>
    <w:rsid w:val="007321D4"/>
    <w:rsid w:val="007715D5"/>
    <w:rsid w:val="007730EC"/>
    <w:rsid w:val="007806D9"/>
    <w:rsid w:val="00780FFD"/>
    <w:rsid w:val="00792342"/>
    <w:rsid w:val="007977A8"/>
    <w:rsid w:val="007A5859"/>
    <w:rsid w:val="007B512A"/>
    <w:rsid w:val="007C0CFA"/>
    <w:rsid w:val="007C2097"/>
    <w:rsid w:val="007D5E2C"/>
    <w:rsid w:val="007D6A07"/>
    <w:rsid w:val="007D6C24"/>
    <w:rsid w:val="007F7259"/>
    <w:rsid w:val="007F762C"/>
    <w:rsid w:val="008040A8"/>
    <w:rsid w:val="00805615"/>
    <w:rsid w:val="008279FA"/>
    <w:rsid w:val="0085382A"/>
    <w:rsid w:val="008626E7"/>
    <w:rsid w:val="00870EE7"/>
    <w:rsid w:val="008863B9"/>
    <w:rsid w:val="008950B2"/>
    <w:rsid w:val="00896BF6"/>
    <w:rsid w:val="008A1156"/>
    <w:rsid w:val="008A45A6"/>
    <w:rsid w:val="008A6D8E"/>
    <w:rsid w:val="008A74CE"/>
    <w:rsid w:val="008E3DBA"/>
    <w:rsid w:val="008F085E"/>
    <w:rsid w:val="008F3789"/>
    <w:rsid w:val="008F686C"/>
    <w:rsid w:val="00911F9C"/>
    <w:rsid w:val="00914504"/>
    <w:rsid w:val="009148DE"/>
    <w:rsid w:val="009324D0"/>
    <w:rsid w:val="00940A97"/>
    <w:rsid w:val="00941E30"/>
    <w:rsid w:val="0097150C"/>
    <w:rsid w:val="00972F41"/>
    <w:rsid w:val="009777D9"/>
    <w:rsid w:val="00991B88"/>
    <w:rsid w:val="009A5753"/>
    <w:rsid w:val="009A579D"/>
    <w:rsid w:val="009A6787"/>
    <w:rsid w:val="009B75C0"/>
    <w:rsid w:val="009E1287"/>
    <w:rsid w:val="009E3297"/>
    <w:rsid w:val="009F62F5"/>
    <w:rsid w:val="009F734F"/>
    <w:rsid w:val="00A10F62"/>
    <w:rsid w:val="00A129F7"/>
    <w:rsid w:val="00A246B6"/>
    <w:rsid w:val="00A35EB6"/>
    <w:rsid w:val="00A47E70"/>
    <w:rsid w:val="00A50CF0"/>
    <w:rsid w:val="00A7671C"/>
    <w:rsid w:val="00A768BB"/>
    <w:rsid w:val="00A92104"/>
    <w:rsid w:val="00AA2CBC"/>
    <w:rsid w:val="00AB3F7F"/>
    <w:rsid w:val="00AC5820"/>
    <w:rsid w:val="00AC69A9"/>
    <w:rsid w:val="00AC6DCE"/>
    <w:rsid w:val="00AD1CD8"/>
    <w:rsid w:val="00AD325D"/>
    <w:rsid w:val="00AD69BA"/>
    <w:rsid w:val="00AE3F48"/>
    <w:rsid w:val="00AF16EB"/>
    <w:rsid w:val="00B1484B"/>
    <w:rsid w:val="00B23A37"/>
    <w:rsid w:val="00B24FA4"/>
    <w:rsid w:val="00B258BB"/>
    <w:rsid w:val="00B323ED"/>
    <w:rsid w:val="00B40730"/>
    <w:rsid w:val="00B45895"/>
    <w:rsid w:val="00B4645A"/>
    <w:rsid w:val="00B53975"/>
    <w:rsid w:val="00B61F8A"/>
    <w:rsid w:val="00B6619A"/>
    <w:rsid w:val="00B67B97"/>
    <w:rsid w:val="00B76E70"/>
    <w:rsid w:val="00B7746A"/>
    <w:rsid w:val="00B80AF8"/>
    <w:rsid w:val="00B83CFA"/>
    <w:rsid w:val="00B968C8"/>
    <w:rsid w:val="00B974CB"/>
    <w:rsid w:val="00BA3EC5"/>
    <w:rsid w:val="00BA51D9"/>
    <w:rsid w:val="00BB352C"/>
    <w:rsid w:val="00BB54E2"/>
    <w:rsid w:val="00BB5DFC"/>
    <w:rsid w:val="00BB69E9"/>
    <w:rsid w:val="00BD279D"/>
    <w:rsid w:val="00BD4524"/>
    <w:rsid w:val="00BD6BB8"/>
    <w:rsid w:val="00BD70DF"/>
    <w:rsid w:val="00C23D79"/>
    <w:rsid w:val="00C46069"/>
    <w:rsid w:val="00C63B2F"/>
    <w:rsid w:val="00C669DC"/>
    <w:rsid w:val="00C66BA2"/>
    <w:rsid w:val="00C7010F"/>
    <w:rsid w:val="00C84075"/>
    <w:rsid w:val="00C86551"/>
    <w:rsid w:val="00C95985"/>
    <w:rsid w:val="00CA1C75"/>
    <w:rsid w:val="00CC5026"/>
    <w:rsid w:val="00CC68D0"/>
    <w:rsid w:val="00D03BDB"/>
    <w:rsid w:val="00D03F9A"/>
    <w:rsid w:val="00D06A05"/>
    <w:rsid w:val="00D06D51"/>
    <w:rsid w:val="00D24991"/>
    <w:rsid w:val="00D50255"/>
    <w:rsid w:val="00D57155"/>
    <w:rsid w:val="00D66520"/>
    <w:rsid w:val="00D7578E"/>
    <w:rsid w:val="00D83746"/>
    <w:rsid w:val="00D85C21"/>
    <w:rsid w:val="00D9210C"/>
    <w:rsid w:val="00DA3B99"/>
    <w:rsid w:val="00DB2839"/>
    <w:rsid w:val="00DB7CE8"/>
    <w:rsid w:val="00DC11AF"/>
    <w:rsid w:val="00DC3793"/>
    <w:rsid w:val="00DC51ED"/>
    <w:rsid w:val="00DD3CBC"/>
    <w:rsid w:val="00DE34CF"/>
    <w:rsid w:val="00E01DB9"/>
    <w:rsid w:val="00E05DEB"/>
    <w:rsid w:val="00E13F3D"/>
    <w:rsid w:val="00E22C22"/>
    <w:rsid w:val="00E34898"/>
    <w:rsid w:val="00E35BC2"/>
    <w:rsid w:val="00E51D32"/>
    <w:rsid w:val="00E607D5"/>
    <w:rsid w:val="00E63F7C"/>
    <w:rsid w:val="00E85F97"/>
    <w:rsid w:val="00EB09B7"/>
    <w:rsid w:val="00EB3776"/>
    <w:rsid w:val="00EC1E84"/>
    <w:rsid w:val="00EE6DD5"/>
    <w:rsid w:val="00EE7D7C"/>
    <w:rsid w:val="00F12A9F"/>
    <w:rsid w:val="00F14872"/>
    <w:rsid w:val="00F211F5"/>
    <w:rsid w:val="00F25D98"/>
    <w:rsid w:val="00F300FB"/>
    <w:rsid w:val="00F32AC7"/>
    <w:rsid w:val="00F32E7A"/>
    <w:rsid w:val="00F36892"/>
    <w:rsid w:val="00F405CE"/>
    <w:rsid w:val="00F51295"/>
    <w:rsid w:val="00F5143D"/>
    <w:rsid w:val="00F520B1"/>
    <w:rsid w:val="00F53DFB"/>
    <w:rsid w:val="00F7343A"/>
    <w:rsid w:val="00F77684"/>
    <w:rsid w:val="00F8747E"/>
    <w:rsid w:val="00F90D44"/>
    <w:rsid w:val="00FA1342"/>
    <w:rsid w:val="00FA2FA1"/>
    <w:rsid w:val="00FA47D4"/>
    <w:rsid w:val="00FB298E"/>
    <w:rsid w:val="00FB5B65"/>
    <w:rsid w:val="00FB6386"/>
    <w:rsid w:val="00FC6C87"/>
    <w:rsid w:val="00FD6AA7"/>
    <w:rsid w:val="00FF5B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qFormat/>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081568">
      <w:bodyDiv w:val="1"/>
      <w:marLeft w:val="0"/>
      <w:marRight w:val="0"/>
      <w:marTop w:val="0"/>
      <w:marBottom w:val="0"/>
      <w:divBdr>
        <w:top w:val="none" w:sz="0" w:space="0" w:color="auto"/>
        <w:left w:val="none" w:sz="0" w:space="0" w:color="auto"/>
        <w:bottom w:val="none" w:sz="0" w:space="0" w:color="auto"/>
        <w:right w:val="none" w:sz="0" w:space="0" w:color="auto"/>
      </w:divBdr>
    </w:div>
    <w:div w:id="1358770436">
      <w:bodyDiv w:val="1"/>
      <w:marLeft w:val="0"/>
      <w:marRight w:val="0"/>
      <w:marTop w:val="0"/>
      <w:marBottom w:val="0"/>
      <w:divBdr>
        <w:top w:val="none" w:sz="0" w:space="0" w:color="auto"/>
        <w:left w:val="none" w:sz="0" w:space="0" w:color="auto"/>
        <w:bottom w:val="none" w:sz="0" w:space="0" w:color="auto"/>
        <w:right w:val="none" w:sz="0" w:space="0" w:color="auto"/>
      </w:divBdr>
      <w:divsChild>
        <w:div w:id="998654573">
          <w:marLeft w:val="720"/>
          <w:marRight w:val="0"/>
          <w:marTop w:val="0"/>
          <w:marBottom w:val="0"/>
          <w:divBdr>
            <w:top w:val="none" w:sz="0" w:space="0" w:color="auto"/>
            <w:left w:val="none" w:sz="0" w:space="0" w:color="auto"/>
            <w:bottom w:val="none" w:sz="0" w:space="0" w:color="auto"/>
            <w:right w:val="none" w:sz="0" w:space="0" w:color="auto"/>
          </w:divBdr>
        </w:div>
        <w:div w:id="1981685231">
          <w:marLeft w:val="720"/>
          <w:marRight w:val="0"/>
          <w:marTop w:val="0"/>
          <w:marBottom w:val="0"/>
          <w:divBdr>
            <w:top w:val="none" w:sz="0" w:space="0" w:color="auto"/>
            <w:left w:val="none" w:sz="0" w:space="0" w:color="auto"/>
            <w:bottom w:val="none" w:sz="0" w:space="0" w:color="auto"/>
            <w:right w:val="none" w:sz="0" w:space="0" w:color="auto"/>
          </w:divBdr>
        </w:div>
        <w:div w:id="1214074807">
          <w:marLeft w:val="720"/>
          <w:marRight w:val="0"/>
          <w:marTop w:val="0"/>
          <w:marBottom w:val="0"/>
          <w:divBdr>
            <w:top w:val="none" w:sz="0" w:space="0" w:color="auto"/>
            <w:left w:val="none" w:sz="0" w:space="0" w:color="auto"/>
            <w:bottom w:val="none" w:sz="0" w:space="0" w:color="auto"/>
            <w:right w:val="none" w:sz="0" w:space="0" w:color="auto"/>
          </w:divBdr>
        </w:div>
        <w:div w:id="201406904">
          <w:marLeft w:val="720"/>
          <w:marRight w:val="0"/>
          <w:marTop w:val="0"/>
          <w:marBottom w:val="0"/>
          <w:divBdr>
            <w:top w:val="none" w:sz="0" w:space="0" w:color="auto"/>
            <w:left w:val="none" w:sz="0" w:space="0" w:color="auto"/>
            <w:bottom w:val="none" w:sz="0" w:space="0" w:color="auto"/>
            <w:right w:val="none" w:sz="0" w:space="0" w:color="auto"/>
          </w:divBdr>
        </w:div>
      </w:divsChild>
    </w:div>
    <w:div w:id="1790707484">
      <w:bodyDiv w:val="1"/>
      <w:marLeft w:val="0"/>
      <w:marRight w:val="0"/>
      <w:marTop w:val="0"/>
      <w:marBottom w:val="0"/>
      <w:divBdr>
        <w:top w:val="none" w:sz="0" w:space="0" w:color="auto"/>
        <w:left w:val="none" w:sz="0" w:space="0" w:color="auto"/>
        <w:bottom w:val="none" w:sz="0" w:space="0" w:color="auto"/>
        <w:right w:val="none" w:sz="0" w:space="0" w:color="auto"/>
      </w:divBdr>
      <w:divsChild>
        <w:div w:id="101003481">
          <w:marLeft w:val="720"/>
          <w:marRight w:val="0"/>
          <w:marTop w:val="0"/>
          <w:marBottom w:val="0"/>
          <w:divBdr>
            <w:top w:val="none" w:sz="0" w:space="0" w:color="auto"/>
            <w:left w:val="none" w:sz="0" w:space="0" w:color="auto"/>
            <w:bottom w:val="none" w:sz="0" w:space="0" w:color="auto"/>
            <w:right w:val="none" w:sz="0" w:space="0" w:color="auto"/>
          </w:divBdr>
        </w:div>
        <w:div w:id="1943217871">
          <w:marLeft w:val="720"/>
          <w:marRight w:val="0"/>
          <w:marTop w:val="0"/>
          <w:marBottom w:val="0"/>
          <w:divBdr>
            <w:top w:val="none" w:sz="0" w:space="0" w:color="auto"/>
            <w:left w:val="none" w:sz="0" w:space="0" w:color="auto"/>
            <w:bottom w:val="none" w:sz="0" w:space="0" w:color="auto"/>
            <w:right w:val="none" w:sz="0" w:space="0" w:color="auto"/>
          </w:divBdr>
        </w:div>
        <w:div w:id="477527740">
          <w:marLeft w:val="720"/>
          <w:marRight w:val="0"/>
          <w:marTop w:val="0"/>
          <w:marBottom w:val="0"/>
          <w:divBdr>
            <w:top w:val="none" w:sz="0" w:space="0" w:color="auto"/>
            <w:left w:val="none" w:sz="0" w:space="0" w:color="auto"/>
            <w:bottom w:val="none" w:sz="0" w:space="0" w:color="auto"/>
            <w:right w:val="none" w:sz="0" w:space="0" w:color="auto"/>
          </w:divBdr>
        </w:div>
        <w:div w:id="16613039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3463</Words>
  <Characters>19745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12</cp:revision>
  <cp:lastPrinted>1900-01-01T06:00:00Z</cp:lastPrinted>
  <dcterms:created xsi:type="dcterms:W3CDTF">2023-11-16T16:27:00Z</dcterms:created>
  <dcterms:modified xsi:type="dcterms:W3CDTF">2023-11-16T16:38:00Z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S2-2309951</vt:lpwstr>
  </property>
  <property fmtid="{D5CDD505-2E9C-101B-9397-08002B2CF9AE}" pid="10" name="Spec#">
    <vt:lpwstr>23.502</vt:lpwstr>
  </property>
  <property fmtid="{D5CDD505-2E9C-101B-9397-08002B2CF9AE}" pid="11" name="Cr#">
    <vt:lpwstr>4249</vt:lpwstr>
  </property>
  <property fmtid="{D5CDD505-2E9C-101B-9397-08002B2CF9AE}" pid="12" name="Revision">
    <vt:lpwstr>2</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